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1945BF4E"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B713A7" w:rsidRPr="00B713A7">
        <w:rPr>
          <w:rFonts w:cs="Arial"/>
          <w:b/>
          <w:sz w:val="24"/>
          <w:szCs w:val="24"/>
        </w:rPr>
        <w:t>R4-2511192</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22BD633D"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223EA" w:rsidRPr="005223EA">
        <w:rPr>
          <w:rFonts w:ascii="Arial" w:hAnsi="Arial" w:cs="Arial"/>
          <w:color w:val="000000"/>
          <w:sz w:val="22"/>
          <w:lang w:eastAsia="ja-JP"/>
        </w:rPr>
        <w:t>DC_5A_n7A-n25A</w:t>
      </w:r>
    </w:p>
    <w:p w14:paraId="6729FFA7" w14:textId="0E384F1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B43791">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9BBE10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223EA" w:rsidRPr="005223EA">
        <w:t>DC_5A_n7A-n25A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F21D87A"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7T09:13:00Z" w16du:dateUtc="2025-08-07T07:13:00Z">
        <w:r w:rsidR="005223EA" w:rsidRPr="005223EA">
          <w:t>DC_5_n7-n25</w:t>
        </w:r>
      </w:ins>
    </w:p>
    <w:p w14:paraId="39A9AB02" w14:textId="45C14104" w:rsidR="0090759A" w:rsidRDefault="00FE453F" w:rsidP="0090759A">
      <w:pPr>
        <w:pStyle w:val="Heading3"/>
        <w:keepNext w:val="0"/>
        <w:keepLines w:val="0"/>
        <w:widowControl w:val="0"/>
        <w:rPr>
          <w:ins w:id="17" w:author="Per Lindell" w:date="2025-08-05T07:11:00Z" w16du:dateUtc="2025-08-05T05:11:00Z"/>
        </w:rPr>
      </w:pPr>
      <w:bookmarkStart w:id="18" w:name="_Toc199146343"/>
      <w:ins w:id="19" w:author="Per Lindell" w:date="2025-08-05T07:13:00Z" w16du:dateUtc="2025-08-05T05:13:00Z">
        <w:r>
          <w:t>7.x</w:t>
        </w:r>
      </w:ins>
      <w:ins w:id="20"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18"/>
      </w:ins>
    </w:p>
    <w:p w14:paraId="3D124BDC" w14:textId="330B2999" w:rsidR="0090759A" w:rsidRDefault="0090759A" w:rsidP="0090759A">
      <w:pPr>
        <w:pStyle w:val="TH"/>
        <w:keepNext w:val="0"/>
        <w:keepLines w:val="0"/>
        <w:widowControl w:val="0"/>
        <w:rPr>
          <w:ins w:id="21" w:author="Per Lindell" w:date="2025-08-05T07:11:00Z" w16du:dateUtc="2025-08-05T05:11:00Z"/>
        </w:rPr>
      </w:pPr>
      <w:ins w:id="22" w:author="Per Lindell" w:date="2025-08-05T07:11:00Z" w16du:dateUtc="2025-08-05T05:11:00Z">
        <w:r>
          <w:t xml:space="preserve">Table </w:t>
        </w:r>
      </w:ins>
      <w:ins w:id="23" w:author="Per Lindell" w:date="2025-08-05T07:13:00Z" w16du:dateUtc="2025-08-05T05:13:00Z">
        <w:r w:rsidR="00FE453F">
          <w:t>7.x</w:t>
        </w:r>
      </w:ins>
      <w:ins w:id="24"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5"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6" w:author="Per Lindell" w:date="2025-08-05T07:11:00Z" w16du:dateUtc="2025-08-05T05:11:00Z"/>
                <w:lang w:eastAsia="fi-FI"/>
              </w:rPr>
            </w:pPr>
            <w:ins w:id="27"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0" w:author="Per Lindell" w:date="2025-08-05T07:11:00Z" w16du:dateUtc="2025-08-05T05:11:00Z"/>
                <w:lang w:val="fr-FR" w:eastAsia="fi-FI"/>
              </w:rPr>
            </w:pPr>
            <w:ins w:id="31"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2" w:author="Per Lindell" w:date="2025-08-05T07:11:00Z" w16du:dateUtc="2025-08-05T05:11:00Z"/>
                <w:rFonts w:eastAsia="Malgun Gothic"/>
                <w:lang w:val="fr-FR" w:eastAsia="ko-KR"/>
              </w:rPr>
            </w:pPr>
            <w:ins w:id="33"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(NOTE X)</w:t>
              </w:r>
            </w:ins>
          </w:p>
        </w:tc>
      </w:tr>
      <w:tr w:rsidR="0090759A" w14:paraId="2CFE1A52" w14:textId="77777777" w:rsidTr="002E77FF">
        <w:trPr>
          <w:trHeight w:val="187"/>
          <w:jc w:val="center"/>
          <w:ins w:id="36"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449DC5B4" w:rsidR="0090759A" w:rsidRPr="00F75BE0" w:rsidRDefault="006C1561" w:rsidP="002E77FF">
            <w:pPr>
              <w:pStyle w:val="TAC"/>
              <w:keepNext w:val="0"/>
              <w:keepLines w:val="0"/>
              <w:widowControl w:val="0"/>
              <w:rPr>
                <w:ins w:id="37" w:author="Per Lindell" w:date="2025-08-05T07:11:00Z" w16du:dateUtc="2025-08-05T05:11:00Z"/>
                <w:lang w:eastAsia="fi-FI"/>
              </w:rPr>
            </w:pPr>
            <w:ins w:id="38" w:author="Per Lindell" w:date="2025-08-07T09:13:00Z" w16du:dateUtc="2025-08-07T07:13:00Z">
              <w:r w:rsidRPr="006C1561">
                <w:rPr>
                  <w:lang w:eastAsia="fi-FI"/>
                </w:rPr>
                <w:t>DC_5A_n7A-n25A</w:t>
              </w:r>
            </w:ins>
          </w:p>
        </w:tc>
        <w:tc>
          <w:tcPr>
            <w:tcW w:w="4395" w:type="dxa"/>
            <w:tcBorders>
              <w:top w:val="single" w:sz="4" w:space="0" w:color="auto"/>
              <w:left w:val="single" w:sz="4" w:space="0" w:color="auto"/>
              <w:bottom w:val="single" w:sz="4" w:space="0" w:color="auto"/>
              <w:right w:val="single" w:sz="4" w:space="0" w:color="auto"/>
            </w:tcBorders>
            <w:hideMark/>
          </w:tcPr>
          <w:p w14:paraId="7F188268" w14:textId="31268E3F" w:rsidR="0090759A" w:rsidRDefault="006C1561" w:rsidP="002E77FF">
            <w:pPr>
              <w:pStyle w:val="TAC"/>
              <w:keepNext w:val="0"/>
              <w:keepLines w:val="0"/>
              <w:widowControl w:val="0"/>
              <w:rPr>
                <w:ins w:id="39" w:author="Per Lindell" w:date="2025-08-07T09:14:00Z" w16du:dateUtc="2025-08-07T07:14:00Z"/>
                <w:rFonts w:eastAsia="Malgun Gothic"/>
                <w:lang w:eastAsia="ko-KR"/>
              </w:rPr>
            </w:pPr>
            <w:ins w:id="40" w:author="Per Lindell" w:date="2025-08-07T09:14:00Z" w16du:dateUtc="2025-08-07T07:14:00Z">
              <w:r w:rsidRPr="006C1561">
                <w:rPr>
                  <w:rFonts w:eastAsia="Malgun Gothic"/>
                  <w:lang w:eastAsia="ko-KR"/>
                </w:rPr>
                <w:t>DC_5A_n7A</w:t>
              </w:r>
            </w:ins>
          </w:p>
          <w:p w14:paraId="6314B8B0" w14:textId="36D6AB8C" w:rsidR="006C1561" w:rsidRDefault="006C1561" w:rsidP="002E77FF">
            <w:pPr>
              <w:pStyle w:val="TAC"/>
              <w:keepNext w:val="0"/>
              <w:keepLines w:val="0"/>
              <w:widowControl w:val="0"/>
              <w:rPr>
                <w:ins w:id="41" w:author="Per Lindell" w:date="2025-08-05T07:11:00Z" w16du:dateUtc="2025-08-05T05:11:00Z"/>
              </w:rPr>
            </w:pPr>
            <w:ins w:id="42" w:author="Per Lindell" w:date="2025-08-07T09:14:00Z" w16du:dateUtc="2025-08-07T07:14:00Z">
              <w:r w:rsidRPr="006C1561">
                <w:t>DC_5A_n25A</w:t>
              </w:r>
            </w:ins>
          </w:p>
        </w:tc>
      </w:tr>
      <w:tr w:rsidR="0090759A" w14:paraId="7E4494A7" w14:textId="77777777" w:rsidTr="002E77FF">
        <w:trPr>
          <w:trHeight w:val="187"/>
          <w:jc w:val="center"/>
          <w:ins w:id="43"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44" w:author="Per Lindell" w:date="2025-08-05T07:11:00Z" w16du:dateUtc="2025-08-05T05:11:00Z"/>
                <w:rFonts w:eastAsia="Malgun Gothic"/>
                <w:lang w:eastAsia="ko-KR"/>
              </w:rPr>
            </w:pPr>
            <w:ins w:id="45"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46" w:author="Per Lindell" w:date="2025-08-05T07:11:00Z" w16du:dateUtc="2025-08-05T05:11:00Z"/>
          <w:lang w:eastAsia="ko-KR"/>
        </w:rPr>
      </w:pPr>
    </w:p>
    <w:p w14:paraId="4CE7CB61" w14:textId="2E863EB8" w:rsidR="0090759A" w:rsidRDefault="00FE453F" w:rsidP="0090759A">
      <w:pPr>
        <w:pStyle w:val="Heading3"/>
        <w:rPr>
          <w:ins w:id="47" w:author="Per Lindell" w:date="2025-08-05T07:11:00Z" w16du:dateUtc="2025-08-05T05:11:00Z"/>
        </w:rPr>
      </w:pPr>
      <w:bookmarkStart w:id="48" w:name="_Toc199146344"/>
      <w:ins w:id="49" w:author="Per Lindell" w:date="2025-08-05T07:13:00Z" w16du:dateUtc="2025-08-05T05:13:00Z">
        <w:r>
          <w:t>7.x</w:t>
        </w:r>
      </w:ins>
      <w:ins w:id="50" w:author="Per Lindell" w:date="2025-08-05T07:11:00Z" w16du:dateUtc="2025-08-05T05:11:00Z">
        <w:r w:rsidR="0090759A">
          <w:t>.2</w:t>
        </w:r>
        <w:r w:rsidR="0090759A">
          <w:tab/>
          <w:t>Co-existence analysis for DC</w:t>
        </w:r>
        <w:bookmarkEnd w:id="48"/>
      </w:ins>
    </w:p>
    <w:p w14:paraId="7372194F" w14:textId="110D9034" w:rsidR="0090759A" w:rsidRDefault="0090759A" w:rsidP="0090759A">
      <w:pPr>
        <w:pStyle w:val="TH"/>
        <w:rPr>
          <w:ins w:id="51" w:author="Per Lindell" w:date="2025-08-05T07:33:00Z" w16du:dateUtc="2025-08-05T05:33:00Z"/>
          <w:lang w:val="en-US"/>
        </w:rPr>
      </w:pPr>
      <w:ins w:id="52" w:author="Per Lindell" w:date="2025-08-05T07:11:00Z" w16du:dateUtc="2025-08-05T05:11:00Z">
        <w:r>
          <w:rPr>
            <w:lang w:val="en-US"/>
          </w:rPr>
          <w:t xml:space="preserve">Table </w:t>
        </w:r>
      </w:ins>
      <w:ins w:id="53" w:author="Per Lindell" w:date="2025-08-05T07:13:00Z" w16du:dateUtc="2025-08-05T05:13:00Z">
        <w:r w:rsidR="00FE453F">
          <w:rPr>
            <w:kern w:val="2"/>
            <w:lang w:val="en-US" w:eastAsia="zh-CN"/>
          </w:rPr>
          <w:t>7.x</w:t>
        </w:r>
      </w:ins>
      <w:ins w:id="54" w:author="Per Lindell" w:date="2025-08-05T07:11:00Z" w16du:dateUtc="2025-08-05T05:11:00Z">
        <w:r>
          <w:rPr>
            <w:kern w:val="2"/>
            <w:lang w:val="en-US" w:eastAsia="zh-CN"/>
          </w:rPr>
          <w:t>.2-</w:t>
        </w:r>
        <w:r>
          <w:rPr>
            <w:kern w:val="2"/>
            <w:lang w:val="en-US" w:eastAsia="zh-TW"/>
          </w:rPr>
          <w:t>1</w:t>
        </w:r>
        <w:r>
          <w:rPr>
            <w:lang w:val="en-US"/>
          </w:rPr>
          <w:t xml:space="preserve">: Band </w:t>
        </w:r>
      </w:ins>
      <w:ins w:id="55" w:author="Per Lindell" w:date="2025-08-05T07:16:00Z" w16du:dateUtc="2025-08-05T05:16:00Z">
        <w:r w:rsidR="006D2365">
          <w:rPr>
            <w:lang w:val="en-US"/>
          </w:rPr>
          <w:t>5</w:t>
        </w:r>
      </w:ins>
      <w:ins w:id="56" w:author="Per Lindell" w:date="2025-08-05T07:11:00Z" w16du:dateUtc="2025-08-05T05:11:00Z">
        <w:r>
          <w:rPr>
            <w:lang w:val="en-US"/>
          </w:rPr>
          <w:t xml:space="preserve"> and Band </w:t>
        </w:r>
        <w:r>
          <w:rPr>
            <w:lang w:val="en-US" w:eastAsia="zh-CN"/>
          </w:rPr>
          <w:t>n</w:t>
        </w:r>
      </w:ins>
      <w:ins w:id="57" w:author="Per Lindell" w:date="2025-08-07T09:14:00Z" w16du:dateUtc="2025-08-07T07:14:00Z">
        <w:r w:rsidR="00C74C61">
          <w:rPr>
            <w:lang w:val="en-US" w:eastAsia="ja-JP"/>
          </w:rPr>
          <w:t>7</w:t>
        </w:r>
      </w:ins>
      <w:ins w:id="5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44B16" w:rsidRPr="00A44B16" w14:paraId="199C866B" w14:textId="77777777" w:rsidTr="00A44B16">
        <w:trPr>
          <w:trHeight w:val="300"/>
          <w:ins w:id="59" w:author="Per Lindell" w:date="2025-08-07T09:2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BB8FA" w14:textId="77777777" w:rsidR="00A44B16" w:rsidRPr="00A44B16" w:rsidRDefault="00A44B16" w:rsidP="00A44B16">
            <w:pPr>
              <w:spacing w:after="0"/>
              <w:jc w:val="center"/>
              <w:rPr>
                <w:ins w:id="60" w:author="Per Lindell" w:date="2025-08-07T09:20:00Z" w16du:dateUtc="2025-08-07T07:20:00Z"/>
                <w:rFonts w:ascii="Arial" w:eastAsia="Times New Roman" w:hAnsi="Arial" w:cs="Arial"/>
                <w:b/>
                <w:bCs/>
                <w:color w:val="000000"/>
                <w:sz w:val="18"/>
                <w:szCs w:val="18"/>
                <w:lang w:val="en-SE" w:eastAsia="en-SE"/>
              </w:rPr>
            </w:pPr>
            <w:ins w:id="61" w:author="Per Lindell" w:date="2025-08-07T09:20:00Z" w16du:dateUtc="2025-08-07T07:20:00Z">
              <w:r w:rsidRPr="00A44B1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CB40E37" w14:textId="77777777" w:rsidR="00A44B16" w:rsidRPr="00A44B16" w:rsidRDefault="00A44B16" w:rsidP="00A44B16">
            <w:pPr>
              <w:spacing w:after="0"/>
              <w:jc w:val="center"/>
              <w:rPr>
                <w:ins w:id="62" w:author="Per Lindell" w:date="2025-08-07T09:20:00Z" w16du:dateUtc="2025-08-07T07:20:00Z"/>
                <w:rFonts w:ascii="Arial" w:eastAsia="Times New Roman" w:hAnsi="Arial" w:cs="Arial"/>
                <w:b/>
                <w:bCs/>
                <w:color w:val="000000"/>
                <w:sz w:val="18"/>
                <w:szCs w:val="18"/>
                <w:lang w:val="en-SE" w:eastAsia="en-SE"/>
              </w:rPr>
            </w:pPr>
            <w:ins w:id="63" w:author="Per Lindell" w:date="2025-08-07T09:20:00Z" w16du:dateUtc="2025-08-07T07:20:00Z">
              <w:r w:rsidRPr="00A44B16">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291FAB7" w14:textId="77777777" w:rsidR="00A44B16" w:rsidRPr="00A44B16" w:rsidRDefault="00A44B16" w:rsidP="00A44B16">
            <w:pPr>
              <w:spacing w:after="0"/>
              <w:jc w:val="center"/>
              <w:rPr>
                <w:ins w:id="64" w:author="Per Lindell" w:date="2025-08-07T09:20:00Z" w16du:dateUtc="2025-08-07T07:20:00Z"/>
                <w:rFonts w:ascii="Arial" w:eastAsia="Times New Roman" w:hAnsi="Arial" w:cs="Arial"/>
                <w:b/>
                <w:bCs/>
                <w:color w:val="000000"/>
                <w:sz w:val="18"/>
                <w:szCs w:val="18"/>
                <w:lang w:val="en-SE" w:eastAsia="en-SE"/>
              </w:rPr>
            </w:pPr>
            <w:ins w:id="65" w:author="Per Lindell" w:date="2025-08-07T09:20:00Z" w16du:dateUtc="2025-08-07T07:20:00Z">
              <w:r w:rsidRPr="00A44B16">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54C3B29" w14:textId="77777777" w:rsidR="00A44B16" w:rsidRPr="00A44B16" w:rsidRDefault="00A44B16" w:rsidP="00A44B16">
            <w:pPr>
              <w:spacing w:after="0"/>
              <w:jc w:val="center"/>
              <w:rPr>
                <w:ins w:id="66" w:author="Per Lindell" w:date="2025-08-07T09:20:00Z" w16du:dateUtc="2025-08-07T07:20:00Z"/>
                <w:rFonts w:ascii="Arial" w:eastAsia="Times New Roman" w:hAnsi="Arial" w:cs="Arial"/>
                <w:b/>
                <w:bCs/>
                <w:color w:val="000000"/>
                <w:sz w:val="18"/>
                <w:szCs w:val="18"/>
                <w:lang w:val="en-SE" w:eastAsia="en-SE"/>
              </w:rPr>
            </w:pPr>
            <w:ins w:id="67" w:author="Per Lindell" w:date="2025-08-07T09:20:00Z" w16du:dateUtc="2025-08-07T07:20:00Z">
              <w:r w:rsidRPr="00A44B16">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8867753" w14:textId="77777777" w:rsidR="00A44B16" w:rsidRPr="00A44B16" w:rsidRDefault="00A44B16" w:rsidP="00A44B16">
            <w:pPr>
              <w:spacing w:after="0"/>
              <w:jc w:val="center"/>
              <w:rPr>
                <w:ins w:id="68" w:author="Per Lindell" w:date="2025-08-07T09:20:00Z" w16du:dateUtc="2025-08-07T07:20:00Z"/>
                <w:rFonts w:ascii="Arial" w:eastAsia="Times New Roman" w:hAnsi="Arial" w:cs="Arial"/>
                <w:b/>
                <w:bCs/>
                <w:color w:val="000000"/>
                <w:sz w:val="18"/>
                <w:szCs w:val="18"/>
                <w:lang w:val="en-SE" w:eastAsia="en-SE"/>
              </w:rPr>
            </w:pPr>
            <w:ins w:id="69" w:author="Per Lindell" w:date="2025-08-07T09:20:00Z" w16du:dateUtc="2025-08-07T07:20:00Z">
              <w:r w:rsidRPr="00A44B16">
                <w:rPr>
                  <w:rFonts w:ascii="Arial" w:eastAsia="Times New Roman" w:hAnsi="Arial" w:cs="Arial"/>
                  <w:b/>
                  <w:bCs/>
                  <w:color w:val="000000"/>
                  <w:sz w:val="18"/>
                  <w:szCs w:val="18"/>
                  <w:lang w:val="en-SE" w:eastAsia="en-SE"/>
                </w:rPr>
                <w:t>fy_high</w:t>
              </w:r>
            </w:ins>
          </w:p>
        </w:tc>
      </w:tr>
      <w:tr w:rsidR="00A44B16" w:rsidRPr="00A44B16" w14:paraId="7AAAA80E" w14:textId="77777777" w:rsidTr="00A44B16">
        <w:trPr>
          <w:trHeight w:val="300"/>
          <w:ins w:id="7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DD737D" w14:textId="77777777" w:rsidR="00A44B16" w:rsidRPr="00A44B16" w:rsidRDefault="00A44B16" w:rsidP="00A44B16">
            <w:pPr>
              <w:spacing w:after="0"/>
              <w:jc w:val="center"/>
              <w:rPr>
                <w:ins w:id="71" w:author="Per Lindell" w:date="2025-08-07T09:20:00Z" w16du:dateUtc="2025-08-07T07:20:00Z"/>
                <w:rFonts w:ascii="Arial" w:eastAsia="Times New Roman" w:hAnsi="Arial" w:cs="Arial"/>
                <w:color w:val="000000"/>
                <w:sz w:val="18"/>
                <w:szCs w:val="18"/>
                <w:lang w:val="en-SE" w:eastAsia="en-SE"/>
              </w:rPr>
            </w:pPr>
            <w:ins w:id="72" w:author="Per Lindell" w:date="2025-08-07T09:20:00Z" w16du:dateUtc="2025-08-07T07:20:00Z">
              <w:r w:rsidRPr="00A44B1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A45A39" w14:textId="77777777" w:rsidR="00A44B16" w:rsidRPr="00A44B16" w:rsidRDefault="00A44B16" w:rsidP="00A44B16">
            <w:pPr>
              <w:spacing w:after="0"/>
              <w:jc w:val="center"/>
              <w:rPr>
                <w:ins w:id="73" w:author="Per Lindell" w:date="2025-08-07T09:20:00Z" w16du:dateUtc="2025-08-07T07:20:00Z"/>
                <w:rFonts w:ascii="Arial" w:eastAsia="Times New Roman" w:hAnsi="Arial" w:cs="Arial"/>
                <w:color w:val="000000"/>
                <w:sz w:val="18"/>
                <w:szCs w:val="18"/>
                <w:lang w:val="en-SE" w:eastAsia="en-SE"/>
              </w:rPr>
            </w:pPr>
            <w:ins w:id="74" w:author="Per Lindell" w:date="2025-08-07T09:20:00Z" w16du:dateUtc="2025-08-07T07:20:00Z">
              <w:r w:rsidRPr="00A44B16">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62263869" w14:textId="77777777" w:rsidR="00A44B16" w:rsidRPr="00A44B16" w:rsidRDefault="00A44B16" w:rsidP="00A44B16">
            <w:pPr>
              <w:spacing w:after="0"/>
              <w:jc w:val="center"/>
              <w:rPr>
                <w:ins w:id="75" w:author="Per Lindell" w:date="2025-08-07T09:20:00Z" w16du:dateUtc="2025-08-07T07:20:00Z"/>
                <w:rFonts w:ascii="Arial" w:eastAsia="Times New Roman" w:hAnsi="Arial" w:cs="Arial"/>
                <w:color w:val="000000"/>
                <w:sz w:val="18"/>
                <w:szCs w:val="18"/>
                <w:lang w:val="en-SE" w:eastAsia="en-SE"/>
              </w:rPr>
            </w:pPr>
            <w:ins w:id="76" w:author="Per Lindell" w:date="2025-08-07T09:20:00Z" w16du:dateUtc="2025-08-07T07:20:00Z">
              <w:r w:rsidRPr="00A44B16">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6F4F1013" w14:textId="77777777" w:rsidR="00A44B16" w:rsidRPr="00A44B16" w:rsidRDefault="00A44B16" w:rsidP="00A44B16">
            <w:pPr>
              <w:spacing w:after="0"/>
              <w:jc w:val="center"/>
              <w:rPr>
                <w:ins w:id="77" w:author="Per Lindell" w:date="2025-08-07T09:20:00Z" w16du:dateUtc="2025-08-07T07:20:00Z"/>
                <w:rFonts w:ascii="Arial" w:eastAsia="Times New Roman" w:hAnsi="Arial" w:cs="Arial"/>
                <w:color w:val="000000"/>
                <w:sz w:val="18"/>
                <w:szCs w:val="18"/>
                <w:lang w:val="en-SE" w:eastAsia="en-SE"/>
              </w:rPr>
            </w:pPr>
            <w:ins w:id="78" w:author="Per Lindell" w:date="2025-08-07T09:20:00Z" w16du:dateUtc="2025-08-07T07:20:00Z">
              <w:r w:rsidRPr="00A44B16">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47289360" w14:textId="77777777" w:rsidR="00A44B16" w:rsidRPr="00A44B16" w:rsidRDefault="00A44B16" w:rsidP="00A44B16">
            <w:pPr>
              <w:spacing w:after="0"/>
              <w:jc w:val="center"/>
              <w:rPr>
                <w:ins w:id="79" w:author="Per Lindell" w:date="2025-08-07T09:20:00Z" w16du:dateUtc="2025-08-07T07:20:00Z"/>
                <w:rFonts w:ascii="Arial" w:eastAsia="Times New Roman" w:hAnsi="Arial" w:cs="Arial"/>
                <w:color w:val="000000"/>
                <w:sz w:val="18"/>
                <w:szCs w:val="18"/>
                <w:lang w:val="en-SE" w:eastAsia="en-SE"/>
              </w:rPr>
            </w:pPr>
            <w:ins w:id="80" w:author="Per Lindell" w:date="2025-08-07T09:20:00Z" w16du:dateUtc="2025-08-07T07:20:00Z">
              <w:r w:rsidRPr="00A44B16">
                <w:rPr>
                  <w:rFonts w:ascii="Arial" w:eastAsia="Times New Roman" w:hAnsi="Arial" w:cs="Arial"/>
                  <w:color w:val="000000"/>
                  <w:sz w:val="18"/>
                  <w:szCs w:val="18"/>
                  <w:lang w:val="en-SE" w:eastAsia="en-SE"/>
                </w:rPr>
                <w:t>2570</w:t>
              </w:r>
            </w:ins>
          </w:p>
        </w:tc>
      </w:tr>
      <w:tr w:rsidR="00A44B16" w:rsidRPr="00A44B16" w14:paraId="13948E48" w14:textId="77777777" w:rsidTr="00A44B16">
        <w:trPr>
          <w:trHeight w:val="300"/>
          <w:ins w:id="81"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FE2DA6" w14:textId="77777777" w:rsidR="00A44B16" w:rsidRPr="00A44B16" w:rsidRDefault="00A44B16" w:rsidP="00A44B16">
            <w:pPr>
              <w:spacing w:after="0"/>
              <w:jc w:val="center"/>
              <w:rPr>
                <w:ins w:id="82" w:author="Per Lindell" w:date="2025-08-07T09:20:00Z" w16du:dateUtc="2025-08-07T07:20:00Z"/>
                <w:rFonts w:ascii="Arial" w:eastAsia="Times New Roman" w:hAnsi="Arial" w:cs="Arial"/>
                <w:color w:val="000000"/>
                <w:sz w:val="18"/>
                <w:szCs w:val="18"/>
                <w:lang w:val="en-SE" w:eastAsia="en-SE"/>
              </w:rPr>
            </w:pPr>
            <w:ins w:id="83" w:author="Per Lindell" w:date="2025-08-07T09:20:00Z" w16du:dateUtc="2025-08-07T07:20:00Z">
              <w:r w:rsidRPr="00A44B1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52A3037" w14:textId="77777777" w:rsidR="00A44B16" w:rsidRPr="00A44B16" w:rsidRDefault="00A44B16" w:rsidP="00A44B16">
            <w:pPr>
              <w:spacing w:after="0"/>
              <w:jc w:val="center"/>
              <w:rPr>
                <w:ins w:id="84" w:author="Per Lindell" w:date="2025-08-07T09:20:00Z" w16du:dateUtc="2025-08-07T07:20:00Z"/>
                <w:rFonts w:ascii="Arial" w:eastAsia="Times New Roman" w:hAnsi="Arial" w:cs="Arial"/>
                <w:color w:val="000000"/>
                <w:sz w:val="18"/>
                <w:szCs w:val="18"/>
                <w:lang w:val="en-SE" w:eastAsia="en-SE"/>
              </w:rPr>
            </w:pPr>
            <w:ins w:id="85"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 xml:space="preserve"> – 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E889202" w14:textId="77777777" w:rsidR="00A44B16" w:rsidRPr="00A44B16" w:rsidRDefault="00A44B16" w:rsidP="00A44B16">
            <w:pPr>
              <w:spacing w:after="0"/>
              <w:jc w:val="center"/>
              <w:rPr>
                <w:ins w:id="86" w:author="Per Lindell" w:date="2025-08-07T09:20:00Z" w16du:dateUtc="2025-08-07T07:20:00Z"/>
                <w:rFonts w:ascii="Arial" w:eastAsia="Times New Roman" w:hAnsi="Arial" w:cs="Arial"/>
                <w:color w:val="000000"/>
                <w:sz w:val="18"/>
                <w:szCs w:val="18"/>
                <w:lang w:val="en-SE" w:eastAsia="en-SE"/>
              </w:rPr>
            </w:pPr>
            <w:ins w:id="87"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 xml:space="preserve"> – 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856435F" w14:textId="77777777" w:rsidR="00A44B16" w:rsidRPr="00A44B16" w:rsidRDefault="00A44B16" w:rsidP="00A44B16">
            <w:pPr>
              <w:spacing w:after="0"/>
              <w:jc w:val="center"/>
              <w:rPr>
                <w:ins w:id="88" w:author="Per Lindell" w:date="2025-08-07T09:20:00Z" w16du:dateUtc="2025-08-07T07:20:00Z"/>
                <w:rFonts w:ascii="Arial" w:eastAsia="Times New Roman" w:hAnsi="Arial" w:cs="Arial"/>
                <w:color w:val="000000"/>
                <w:sz w:val="18"/>
                <w:szCs w:val="18"/>
                <w:lang w:val="en-SE" w:eastAsia="en-SE"/>
              </w:rPr>
            </w:pPr>
            <w:ins w:id="89"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 xml:space="preserve"> + 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0637BE3" w14:textId="77777777" w:rsidR="00A44B16" w:rsidRPr="00A44B16" w:rsidRDefault="00A44B16" w:rsidP="00A44B16">
            <w:pPr>
              <w:spacing w:after="0"/>
              <w:jc w:val="center"/>
              <w:rPr>
                <w:ins w:id="90" w:author="Per Lindell" w:date="2025-08-07T09:20:00Z" w16du:dateUtc="2025-08-07T07:20:00Z"/>
                <w:rFonts w:ascii="Arial" w:eastAsia="Times New Roman" w:hAnsi="Arial" w:cs="Arial"/>
                <w:color w:val="000000"/>
                <w:sz w:val="18"/>
                <w:szCs w:val="18"/>
                <w:lang w:val="en-SE" w:eastAsia="en-SE"/>
              </w:rPr>
            </w:pPr>
            <w:ins w:id="91"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 xml:space="preserve"> + 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w:t>
              </w:r>
            </w:ins>
          </w:p>
        </w:tc>
      </w:tr>
      <w:tr w:rsidR="00A44B16" w:rsidRPr="00A44B16" w14:paraId="07FE60C4" w14:textId="77777777" w:rsidTr="00A44B16">
        <w:trPr>
          <w:trHeight w:val="300"/>
          <w:ins w:id="92"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231954" w14:textId="77777777" w:rsidR="00A44B16" w:rsidRPr="00A44B16" w:rsidRDefault="00A44B16" w:rsidP="00A44B16">
            <w:pPr>
              <w:spacing w:after="0"/>
              <w:jc w:val="center"/>
              <w:rPr>
                <w:ins w:id="93" w:author="Per Lindell" w:date="2025-08-07T09:20:00Z" w16du:dateUtc="2025-08-07T07:20:00Z"/>
                <w:rFonts w:ascii="Arial" w:eastAsia="Times New Roman" w:hAnsi="Arial" w:cs="Arial"/>
                <w:color w:val="000000"/>
                <w:sz w:val="18"/>
                <w:szCs w:val="18"/>
                <w:lang w:val="en-SE" w:eastAsia="en-SE"/>
              </w:rPr>
            </w:pPr>
            <w:ins w:id="94"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E8F75B1" w14:textId="77777777" w:rsidR="00A44B16" w:rsidRPr="00A44B16" w:rsidRDefault="00A44B16" w:rsidP="00A44B16">
            <w:pPr>
              <w:spacing w:after="0"/>
              <w:jc w:val="center"/>
              <w:rPr>
                <w:ins w:id="95" w:author="Per Lindell" w:date="2025-08-07T09:20:00Z" w16du:dateUtc="2025-08-07T07:20:00Z"/>
                <w:rFonts w:ascii="Arial" w:eastAsia="Times New Roman" w:hAnsi="Arial" w:cs="Arial"/>
                <w:color w:val="000000"/>
                <w:sz w:val="18"/>
                <w:szCs w:val="18"/>
                <w:lang w:val="en-SE" w:eastAsia="en-SE"/>
              </w:rPr>
            </w:pPr>
            <w:ins w:id="96" w:author="Per Lindell" w:date="2025-08-07T09:20:00Z" w16du:dateUtc="2025-08-07T07:20:00Z">
              <w:r w:rsidRPr="00A44B16">
                <w:rPr>
                  <w:rFonts w:ascii="Arial" w:eastAsia="Times New Roman" w:hAnsi="Arial" w:cs="Arial"/>
                  <w:color w:val="000000"/>
                  <w:sz w:val="18"/>
                  <w:szCs w:val="18"/>
                  <w:lang w:val="en-SE" w:eastAsia="en-SE"/>
                </w:rPr>
                <w:t>1651</w:t>
              </w:r>
            </w:ins>
          </w:p>
        </w:tc>
        <w:tc>
          <w:tcPr>
            <w:tcW w:w="1720" w:type="dxa"/>
            <w:tcBorders>
              <w:top w:val="nil"/>
              <w:left w:val="nil"/>
              <w:bottom w:val="single" w:sz="4" w:space="0" w:color="auto"/>
              <w:right w:val="single" w:sz="4" w:space="0" w:color="auto"/>
            </w:tcBorders>
            <w:shd w:val="clear" w:color="auto" w:fill="auto"/>
            <w:noWrap/>
            <w:vAlign w:val="bottom"/>
            <w:hideMark/>
          </w:tcPr>
          <w:p w14:paraId="10A300C3" w14:textId="77777777" w:rsidR="00A44B16" w:rsidRPr="00A44B16" w:rsidRDefault="00A44B16" w:rsidP="00A44B16">
            <w:pPr>
              <w:spacing w:after="0"/>
              <w:jc w:val="center"/>
              <w:rPr>
                <w:ins w:id="97" w:author="Per Lindell" w:date="2025-08-07T09:20:00Z" w16du:dateUtc="2025-08-07T07:20:00Z"/>
                <w:rFonts w:ascii="Arial" w:eastAsia="Times New Roman" w:hAnsi="Arial" w:cs="Arial"/>
                <w:color w:val="000000"/>
                <w:sz w:val="18"/>
                <w:szCs w:val="18"/>
                <w:lang w:val="en-SE" w:eastAsia="en-SE"/>
              </w:rPr>
            </w:pPr>
            <w:ins w:id="98" w:author="Per Lindell" w:date="2025-08-07T09:20:00Z" w16du:dateUtc="2025-08-07T07:20:00Z">
              <w:r w:rsidRPr="00A44B16">
                <w:rPr>
                  <w:rFonts w:ascii="Arial" w:eastAsia="Times New Roman" w:hAnsi="Arial" w:cs="Arial"/>
                  <w:color w:val="000000"/>
                  <w:sz w:val="18"/>
                  <w:szCs w:val="18"/>
                  <w:lang w:val="en-SE" w:eastAsia="en-SE"/>
                </w:rPr>
                <w:t>1746</w:t>
              </w:r>
            </w:ins>
          </w:p>
        </w:tc>
        <w:tc>
          <w:tcPr>
            <w:tcW w:w="1760" w:type="dxa"/>
            <w:tcBorders>
              <w:top w:val="nil"/>
              <w:left w:val="nil"/>
              <w:bottom w:val="single" w:sz="4" w:space="0" w:color="auto"/>
              <w:right w:val="single" w:sz="4" w:space="0" w:color="auto"/>
            </w:tcBorders>
            <w:shd w:val="clear" w:color="auto" w:fill="auto"/>
            <w:noWrap/>
            <w:vAlign w:val="bottom"/>
            <w:hideMark/>
          </w:tcPr>
          <w:p w14:paraId="5860FD40" w14:textId="77777777" w:rsidR="00A44B16" w:rsidRPr="00A44B16" w:rsidRDefault="00A44B16" w:rsidP="00A44B16">
            <w:pPr>
              <w:spacing w:after="0"/>
              <w:jc w:val="center"/>
              <w:rPr>
                <w:ins w:id="99" w:author="Per Lindell" w:date="2025-08-07T09:20:00Z" w16du:dateUtc="2025-08-07T07:20:00Z"/>
                <w:rFonts w:ascii="Arial" w:eastAsia="Times New Roman" w:hAnsi="Arial" w:cs="Arial"/>
                <w:color w:val="000000"/>
                <w:sz w:val="18"/>
                <w:szCs w:val="18"/>
                <w:lang w:val="en-SE" w:eastAsia="en-SE"/>
              </w:rPr>
            </w:pPr>
            <w:ins w:id="100" w:author="Per Lindell" w:date="2025-08-07T09:20:00Z" w16du:dateUtc="2025-08-07T07:20:00Z">
              <w:r w:rsidRPr="00A44B16">
                <w:rPr>
                  <w:rFonts w:ascii="Arial" w:eastAsia="Times New Roman" w:hAnsi="Arial" w:cs="Arial"/>
                  <w:color w:val="000000"/>
                  <w:sz w:val="18"/>
                  <w:szCs w:val="18"/>
                  <w:lang w:val="en-SE" w:eastAsia="en-SE"/>
                </w:rPr>
                <w:t>3324</w:t>
              </w:r>
            </w:ins>
          </w:p>
        </w:tc>
        <w:tc>
          <w:tcPr>
            <w:tcW w:w="1780" w:type="dxa"/>
            <w:tcBorders>
              <w:top w:val="nil"/>
              <w:left w:val="nil"/>
              <w:bottom w:val="single" w:sz="4" w:space="0" w:color="auto"/>
              <w:right w:val="single" w:sz="4" w:space="0" w:color="auto"/>
            </w:tcBorders>
            <w:shd w:val="clear" w:color="auto" w:fill="auto"/>
            <w:noWrap/>
            <w:vAlign w:val="bottom"/>
            <w:hideMark/>
          </w:tcPr>
          <w:p w14:paraId="1BE053DF" w14:textId="77777777" w:rsidR="00A44B16" w:rsidRPr="00A44B16" w:rsidRDefault="00A44B16" w:rsidP="00A44B16">
            <w:pPr>
              <w:spacing w:after="0"/>
              <w:jc w:val="center"/>
              <w:rPr>
                <w:ins w:id="101" w:author="Per Lindell" w:date="2025-08-07T09:20:00Z" w16du:dateUtc="2025-08-07T07:20:00Z"/>
                <w:rFonts w:ascii="Arial" w:eastAsia="Times New Roman" w:hAnsi="Arial" w:cs="Arial"/>
                <w:color w:val="000000"/>
                <w:sz w:val="18"/>
                <w:szCs w:val="18"/>
                <w:lang w:val="en-SE" w:eastAsia="en-SE"/>
              </w:rPr>
            </w:pPr>
            <w:ins w:id="102" w:author="Per Lindell" w:date="2025-08-07T09:20:00Z" w16du:dateUtc="2025-08-07T07:20:00Z">
              <w:r w:rsidRPr="00A44B16">
                <w:rPr>
                  <w:rFonts w:ascii="Arial" w:eastAsia="Times New Roman" w:hAnsi="Arial" w:cs="Arial"/>
                  <w:color w:val="000000"/>
                  <w:sz w:val="18"/>
                  <w:szCs w:val="18"/>
                  <w:lang w:val="en-SE" w:eastAsia="en-SE"/>
                </w:rPr>
                <w:t>3419</w:t>
              </w:r>
            </w:ins>
          </w:p>
        </w:tc>
      </w:tr>
      <w:tr w:rsidR="00A44B16" w:rsidRPr="00A44B16" w14:paraId="4392798C" w14:textId="77777777" w:rsidTr="00A44B16">
        <w:trPr>
          <w:trHeight w:val="300"/>
          <w:ins w:id="103"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D2EF02" w14:textId="77777777" w:rsidR="00A44B16" w:rsidRPr="00A44B16" w:rsidRDefault="00A44B16" w:rsidP="00A44B16">
            <w:pPr>
              <w:spacing w:after="0"/>
              <w:jc w:val="center"/>
              <w:rPr>
                <w:ins w:id="104" w:author="Per Lindell" w:date="2025-08-07T09:20:00Z" w16du:dateUtc="2025-08-07T07:20:00Z"/>
                <w:rFonts w:ascii="Arial" w:eastAsia="Times New Roman" w:hAnsi="Arial" w:cs="Arial"/>
                <w:color w:val="000000"/>
                <w:sz w:val="18"/>
                <w:szCs w:val="18"/>
                <w:lang w:val="en-SE" w:eastAsia="en-SE"/>
              </w:rPr>
            </w:pPr>
            <w:ins w:id="105" w:author="Per Lindell" w:date="2025-08-07T09:20:00Z" w16du:dateUtc="2025-08-07T07:20:00Z">
              <w:r w:rsidRPr="00A44B16">
                <w:rPr>
                  <w:rFonts w:ascii="Arial" w:eastAsia="Times New Roman" w:hAnsi="Arial" w:cs="Arial"/>
                  <w:color w:val="000000"/>
                  <w:sz w:val="18"/>
                  <w:szCs w:val="18"/>
                  <w:lang w:val="en-SE" w:eastAsia="en-SE"/>
                </w:rPr>
                <w:t>Two-tone 3</w:t>
              </w:r>
              <w:r w:rsidRPr="00A44B16">
                <w:rPr>
                  <w:rFonts w:ascii="Arial" w:eastAsia="Times New Roman" w:hAnsi="Arial" w:cs="Arial"/>
                  <w:color w:val="000000"/>
                  <w:sz w:val="18"/>
                  <w:szCs w:val="18"/>
                  <w:vertAlign w:val="superscript"/>
                  <w:lang w:val="en-SE" w:eastAsia="en-SE"/>
                </w:rPr>
                <w:t>rd</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B27F538" w14:textId="77777777" w:rsidR="00A44B16" w:rsidRPr="00A44B16" w:rsidRDefault="00A44B16" w:rsidP="00A44B16">
            <w:pPr>
              <w:spacing w:after="0"/>
              <w:jc w:val="center"/>
              <w:rPr>
                <w:ins w:id="106" w:author="Per Lindell" w:date="2025-08-07T09:20:00Z" w16du:dateUtc="2025-08-07T07:20:00Z"/>
                <w:rFonts w:ascii="Arial" w:eastAsia="Times New Roman" w:hAnsi="Arial" w:cs="Arial"/>
                <w:color w:val="000000"/>
                <w:sz w:val="18"/>
                <w:szCs w:val="18"/>
                <w:lang w:val="en-SE" w:eastAsia="en-SE"/>
              </w:rPr>
            </w:pPr>
            <w:ins w:id="107"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 xml:space="preserve"> – 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F748D8" w14:textId="77777777" w:rsidR="00A44B16" w:rsidRPr="00A44B16" w:rsidRDefault="00A44B16" w:rsidP="00A44B16">
            <w:pPr>
              <w:spacing w:after="0"/>
              <w:jc w:val="center"/>
              <w:rPr>
                <w:ins w:id="108" w:author="Per Lindell" w:date="2025-08-07T09:20:00Z" w16du:dateUtc="2025-08-07T07:20:00Z"/>
                <w:rFonts w:ascii="Arial" w:eastAsia="Times New Roman" w:hAnsi="Arial" w:cs="Arial"/>
                <w:color w:val="000000"/>
                <w:sz w:val="18"/>
                <w:szCs w:val="18"/>
                <w:lang w:val="en-SE" w:eastAsia="en-SE"/>
              </w:rPr>
            </w:pPr>
            <w:ins w:id="109"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 xml:space="preserve"> – 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7B28F11" w14:textId="77777777" w:rsidR="00A44B16" w:rsidRPr="00A44B16" w:rsidRDefault="00A44B16" w:rsidP="00A44B16">
            <w:pPr>
              <w:spacing w:after="0"/>
              <w:jc w:val="center"/>
              <w:rPr>
                <w:ins w:id="110" w:author="Per Lindell" w:date="2025-08-07T09:20:00Z" w16du:dateUtc="2025-08-07T07:20:00Z"/>
                <w:rFonts w:ascii="Arial" w:eastAsia="Times New Roman" w:hAnsi="Arial" w:cs="Arial"/>
                <w:color w:val="000000"/>
                <w:sz w:val="18"/>
                <w:szCs w:val="18"/>
                <w:lang w:val="en-SE" w:eastAsia="en-SE"/>
              </w:rPr>
            </w:pPr>
            <w:ins w:id="111"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 xml:space="preserve"> – 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82737BF" w14:textId="77777777" w:rsidR="00A44B16" w:rsidRPr="00A44B16" w:rsidRDefault="00A44B16" w:rsidP="00A44B16">
            <w:pPr>
              <w:spacing w:after="0"/>
              <w:jc w:val="center"/>
              <w:rPr>
                <w:ins w:id="112" w:author="Per Lindell" w:date="2025-08-07T09:20:00Z" w16du:dateUtc="2025-08-07T07:20:00Z"/>
                <w:rFonts w:ascii="Arial" w:eastAsia="Times New Roman" w:hAnsi="Arial" w:cs="Arial"/>
                <w:color w:val="000000"/>
                <w:sz w:val="18"/>
                <w:szCs w:val="18"/>
                <w:lang w:val="en-SE" w:eastAsia="en-SE"/>
              </w:rPr>
            </w:pPr>
            <w:ins w:id="113"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 xml:space="preserve"> – 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w:t>
              </w:r>
            </w:ins>
          </w:p>
        </w:tc>
      </w:tr>
      <w:tr w:rsidR="00A44B16" w:rsidRPr="00A44B16" w14:paraId="6EB94244" w14:textId="77777777" w:rsidTr="00A44B16">
        <w:trPr>
          <w:trHeight w:val="300"/>
          <w:ins w:id="114"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54DBD8F" w14:textId="77777777" w:rsidR="00A44B16" w:rsidRPr="00A44B16" w:rsidRDefault="00A44B16" w:rsidP="00A44B16">
            <w:pPr>
              <w:spacing w:after="0"/>
              <w:jc w:val="center"/>
              <w:rPr>
                <w:ins w:id="115" w:author="Per Lindell" w:date="2025-08-07T09:20:00Z" w16du:dateUtc="2025-08-07T07:20:00Z"/>
                <w:rFonts w:ascii="Arial" w:eastAsia="Times New Roman" w:hAnsi="Arial" w:cs="Arial"/>
                <w:color w:val="000000"/>
                <w:sz w:val="18"/>
                <w:szCs w:val="18"/>
                <w:lang w:val="en-SE" w:eastAsia="en-SE"/>
              </w:rPr>
            </w:pPr>
            <w:ins w:id="116"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6DFEA6" w14:textId="77777777" w:rsidR="00A44B16" w:rsidRPr="00A44B16" w:rsidRDefault="00A44B16" w:rsidP="00A44B16">
            <w:pPr>
              <w:spacing w:after="0"/>
              <w:jc w:val="center"/>
              <w:rPr>
                <w:ins w:id="117" w:author="Per Lindell" w:date="2025-08-07T09:20:00Z" w16du:dateUtc="2025-08-07T07:20:00Z"/>
                <w:rFonts w:ascii="Arial" w:eastAsia="Times New Roman" w:hAnsi="Arial" w:cs="Arial"/>
                <w:color w:val="000000"/>
                <w:sz w:val="18"/>
                <w:szCs w:val="18"/>
                <w:lang w:val="en-SE" w:eastAsia="en-SE"/>
              </w:rPr>
            </w:pPr>
            <w:ins w:id="118" w:author="Per Lindell" w:date="2025-08-07T09:20:00Z" w16du:dateUtc="2025-08-07T07:20:00Z">
              <w:r w:rsidRPr="00A44B16">
                <w:rPr>
                  <w:rFonts w:ascii="Arial" w:eastAsia="Times New Roman" w:hAnsi="Arial" w:cs="Arial"/>
                  <w:color w:val="000000"/>
                  <w:sz w:val="18"/>
                  <w:szCs w:val="18"/>
                  <w:lang w:val="en-SE" w:eastAsia="en-SE"/>
                </w:rPr>
                <w:t>802</w:t>
              </w:r>
            </w:ins>
          </w:p>
        </w:tc>
        <w:tc>
          <w:tcPr>
            <w:tcW w:w="1720" w:type="dxa"/>
            <w:tcBorders>
              <w:top w:val="nil"/>
              <w:left w:val="nil"/>
              <w:bottom w:val="single" w:sz="4" w:space="0" w:color="auto"/>
              <w:right w:val="single" w:sz="4" w:space="0" w:color="auto"/>
            </w:tcBorders>
            <w:shd w:val="clear" w:color="auto" w:fill="auto"/>
            <w:noWrap/>
            <w:vAlign w:val="bottom"/>
            <w:hideMark/>
          </w:tcPr>
          <w:p w14:paraId="00CF0F22" w14:textId="77777777" w:rsidR="00A44B16" w:rsidRPr="00A44B16" w:rsidRDefault="00A44B16" w:rsidP="00A44B16">
            <w:pPr>
              <w:spacing w:after="0"/>
              <w:jc w:val="center"/>
              <w:rPr>
                <w:ins w:id="119" w:author="Per Lindell" w:date="2025-08-07T09:20:00Z" w16du:dateUtc="2025-08-07T07:20:00Z"/>
                <w:rFonts w:ascii="Arial" w:eastAsia="Times New Roman" w:hAnsi="Arial" w:cs="Arial"/>
                <w:color w:val="000000"/>
                <w:sz w:val="18"/>
                <w:szCs w:val="18"/>
                <w:lang w:val="en-SE" w:eastAsia="en-SE"/>
              </w:rPr>
            </w:pPr>
            <w:ins w:id="120" w:author="Per Lindell" w:date="2025-08-07T09:20:00Z" w16du:dateUtc="2025-08-07T07:20:00Z">
              <w:r w:rsidRPr="00A44B16">
                <w:rPr>
                  <w:rFonts w:ascii="Arial" w:eastAsia="Times New Roman" w:hAnsi="Arial" w:cs="Arial"/>
                  <w:color w:val="000000"/>
                  <w:sz w:val="18"/>
                  <w:szCs w:val="18"/>
                  <w:lang w:val="en-SE" w:eastAsia="en-SE"/>
                </w:rPr>
                <w:t>922</w:t>
              </w:r>
            </w:ins>
          </w:p>
        </w:tc>
        <w:tc>
          <w:tcPr>
            <w:tcW w:w="1760" w:type="dxa"/>
            <w:tcBorders>
              <w:top w:val="nil"/>
              <w:left w:val="nil"/>
              <w:bottom w:val="single" w:sz="4" w:space="0" w:color="auto"/>
              <w:right w:val="single" w:sz="4" w:space="0" w:color="auto"/>
            </w:tcBorders>
            <w:shd w:val="clear" w:color="auto" w:fill="auto"/>
            <w:noWrap/>
            <w:vAlign w:val="bottom"/>
            <w:hideMark/>
          </w:tcPr>
          <w:p w14:paraId="22844353" w14:textId="77777777" w:rsidR="00A44B16" w:rsidRPr="00A44B16" w:rsidRDefault="00A44B16" w:rsidP="00A44B16">
            <w:pPr>
              <w:spacing w:after="0"/>
              <w:jc w:val="center"/>
              <w:rPr>
                <w:ins w:id="121" w:author="Per Lindell" w:date="2025-08-07T09:20:00Z" w16du:dateUtc="2025-08-07T07:20:00Z"/>
                <w:rFonts w:ascii="Arial" w:eastAsia="Times New Roman" w:hAnsi="Arial" w:cs="Arial"/>
                <w:color w:val="000000"/>
                <w:sz w:val="18"/>
                <w:szCs w:val="18"/>
                <w:lang w:val="en-SE" w:eastAsia="en-SE"/>
              </w:rPr>
            </w:pPr>
            <w:ins w:id="122" w:author="Per Lindell" w:date="2025-08-07T09:20:00Z" w16du:dateUtc="2025-08-07T07:20:00Z">
              <w:r w:rsidRPr="00A44B16">
                <w:rPr>
                  <w:rFonts w:ascii="Arial" w:eastAsia="Times New Roman" w:hAnsi="Arial" w:cs="Arial"/>
                  <w:color w:val="000000"/>
                  <w:sz w:val="18"/>
                  <w:szCs w:val="18"/>
                  <w:lang w:val="en-SE" w:eastAsia="en-SE"/>
                </w:rPr>
                <w:t>4151</w:t>
              </w:r>
            </w:ins>
          </w:p>
        </w:tc>
        <w:tc>
          <w:tcPr>
            <w:tcW w:w="1780" w:type="dxa"/>
            <w:tcBorders>
              <w:top w:val="nil"/>
              <w:left w:val="nil"/>
              <w:bottom w:val="single" w:sz="4" w:space="0" w:color="auto"/>
              <w:right w:val="single" w:sz="4" w:space="0" w:color="auto"/>
            </w:tcBorders>
            <w:shd w:val="clear" w:color="auto" w:fill="auto"/>
            <w:noWrap/>
            <w:vAlign w:val="bottom"/>
            <w:hideMark/>
          </w:tcPr>
          <w:p w14:paraId="471794EE" w14:textId="77777777" w:rsidR="00A44B16" w:rsidRPr="00A44B16" w:rsidRDefault="00A44B16" w:rsidP="00A44B16">
            <w:pPr>
              <w:spacing w:after="0"/>
              <w:jc w:val="center"/>
              <w:rPr>
                <w:ins w:id="123" w:author="Per Lindell" w:date="2025-08-07T09:20:00Z" w16du:dateUtc="2025-08-07T07:20:00Z"/>
                <w:rFonts w:ascii="Arial" w:eastAsia="Times New Roman" w:hAnsi="Arial" w:cs="Arial"/>
                <w:color w:val="000000"/>
                <w:sz w:val="18"/>
                <w:szCs w:val="18"/>
                <w:lang w:val="en-SE" w:eastAsia="en-SE"/>
              </w:rPr>
            </w:pPr>
            <w:ins w:id="124" w:author="Per Lindell" w:date="2025-08-07T09:20:00Z" w16du:dateUtc="2025-08-07T07:20:00Z">
              <w:r w:rsidRPr="00A44B16">
                <w:rPr>
                  <w:rFonts w:ascii="Arial" w:eastAsia="Times New Roman" w:hAnsi="Arial" w:cs="Arial"/>
                  <w:color w:val="000000"/>
                  <w:sz w:val="18"/>
                  <w:szCs w:val="18"/>
                  <w:lang w:val="en-SE" w:eastAsia="en-SE"/>
                </w:rPr>
                <w:t>4316</w:t>
              </w:r>
            </w:ins>
          </w:p>
        </w:tc>
      </w:tr>
      <w:tr w:rsidR="00A44B16" w:rsidRPr="00A44B16" w14:paraId="62D75CC8" w14:textId="77777777" w:rsidTr="00A44B16">
        <w:trPr>
          <w:trHeight w:val="315"/>
          <w:ins w:id="12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301E17" w14:textId="77777777" w:rsidR="00A44B16" w:rsidRPr="00A44B16" w:rsidRDefault="00A44B16" w:rsidP="00A44B16">
            <w:pPr>
              <w:spacing w:after="0"/>
              <w:jc w:val="center"/>
              <w:rPr>
                <w:ins w:id="126" w:author="Per Lindell" w:date="2025-08-07T09:20:00Z" w16du:dateUtc="2025-08-07T07:20:00Z"/>
                <w:rFonts w:ascii="Arial" w:eastAsia="Times New Roman" w:hAnsi="Arial" w:cs="Arial"/>
                <w:color w:val="000000"/>
                <w:sz w:val="18"/>
                <w:szCs w:val="18"/>
                <w:lang w:val="en-SE" w:eastAsia="en-SE"/>
              </w:rPr>
            </w:pPr>
            <w:ins w:id="127" w:author="Per Lindell" w:date="2025-08-07T09:20:00Z" w16du:dateUtc="2025-08-07T07:20:00Z">
              <w:r w:rsidRPr="00A44B16">
                <w:rPr>
                  <w:rFonts w:ascii="Arial" w:eastAsia="Times New Roman" w:hAnsi="Arial" w:cs="Arial"/>
                  <w:color w:val="000000"/>
                  <w:sz w:val="18"/>
                  <w:szCs w:val="18"/>
                  <w:lang w:val="en-SE" w:eastAsia="en-SE"/>
                </w:rPr>
                <w:t>Two-tone 3</w:t>
              </w:r>
              <w:r w:rsidRPr="00A44B16">
                <w:rPr>
                  <w:rFonts w:ascii="Arial" w:eastAsia="Times New Roman" w:hAnsi="Arial" w:cs="Arial"/>
                  <w:color w:val="000000"/>
                  <w:sz w:val="18"/>
                  <w:szCs w:val="18"/>
                  <w:vertAlign w:val="superscript"/>
                  <w:lang w:val="en-SE" w:eastAsia="en-SE"/>
                </w:rPr>
                <w:t>rd</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4FF4E11" w14:textId="77777777" w:rsidR="00A44B16" w:rsidRPr="00A44B16" w:rsidRDefault="00A44B16" w:rsidP="00A44B16">
            <w:pPr>
              <w:spacing w:after="0"/>
              <w:jc w:val="center"/>
              <w:rPr>
                <w:ins w:id="128" w:author="Per Lindell" w:date="2025-08-07T09:20:00Z" w16du:dateUtc="2025-08-07T07:20:00Z"/>
                <w:rFonts w:ascii="Arial" w:eastAsia="Times New Roman" w:hAnsi="Arial" w:cs="Arial"/>
                <w:color w:val="000000"/>
                <w:sz w:val="18"/>
                <w:szCs w:val="18"/>
                <w:lang w:val="en-SE" w:eastAsia="en-SE"/>
              </w:rPr>
            </w:pPr>
            <w:ins w:id="129" w:author="Per Lindell" w:date="2025-08-07T09:20:00Z" w16du:dateUtc="2025-08-07T07:20:00Z">
              <w:r w:rsidRPr="00A44B16">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6162C9BA" w14:textId="77777777" w:rsidR="00A44B16" w:rsidRPr="00A44B16" w:rsidRDefault="00A44B16" w:rsidP="00A44B16">
            <w:pPr>
              <w:spacing w:after="0"/>
              <w:jc w:val="center"/>
              <w:rPr>
                <w:ins w:id="130" w:author="Per Lindell" w:date="2025-08-07T09:20:00Z" w16du:dateUtc="2025-08-07T07:20:00Z"/>
                <w:rFonts w:ascii="Arial" w:eastAsia="Times New Roman" w:hAnsi="Arial" w:cs="Arial"/>
                <w:color w:val="000000"/>
                <w:sz w:val="18"/>
                <w:szCs w:val="18"/>
                <w:lang w:val="en-SE" w:eastAsia="en-SE"/>
              </w:rPr>
            </w:pPr>
            <w:ins w:id="131" w:author="Per Lindell" w:date="2025-08-07T09:20:00Z" w16du:dateUtc="2025-08-07T07:20:00Z">
              <w:r w:rsidRPr="00A44B16">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25E1BF76" w14:textId="77777777" w:rsidR="00A44B16" w:rsidRPr="00A44B16" w:rsidRDefault="00A44B16" w:rsidP="00A44B16">
            <w:pPr>
              <w:spacing w:after="0"/>
              <w:jc w:val="center"/>
              <w:rPr>
                <w:ins w:id="132" w:author="Per Lindell" w:date="2025-08-07T09:20:00Z" w16du:dateUtc="2025-08-07T07:20:00Z"/>
                <w:rFonts w:ascii="Arial" w:eastAsia="Times New Roman" w:hAnsi="Arial" w:cs="Arial"/>
                <w:color w:val="000000"/>
                <w:sz w:val="18"/>
                <w:szCs w:val="18"/>
                <w:lang w:val="en-SE" w:eastAsia="en-SE"/>
              </w:rPr>
            </w:pPr>
            <w:ins w:id="133" w:author="Per Lindell" w:date="2025-08-07T09:20:00Z" w16du:dateUtc="2025-08-07T07:20:00Z">
              <w:r w:rsidRPr="00A44B16">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607AD201" w14:textId="77777777" w:rsidR="00A44B16" w:rsidRPr="00A44B16" w:rsidRDefault="00A44B16" w:rsidP="00A44B16">
            <w:pPr>
              <w:spacing w:after="0"/>
              <w:jc w:val="center"/>
              <w:rPr>
                <w:ins w:id="134" w:author="Per Lindell" w:date="2025-08-07T09:20:00Z" w16du:dateUtc="2025-08-07T07:20:00Z"/>
                <w:rFonts w:ascii="Arial" w:eastAsia="Times New Roman" w:hAnsi="Arial" w:cs="Arial"/>
                <w:color w:val="000000"/>
                <w:sz w:val="18"/>
                <w:szCs w:val="18"/>
                <w:lang w:val="en-SE" w:eastAsia="en-SE"/>
              </w:rPr>
            </w:pPr>
            <w:ins w:id="135" w:author="Per Lindell" w:date="2025-08-07T09:20:00Z" w16du:dateUtc="2025-08-07T07:20:00Z">
              <w:r w:rsidRPr="00A44B16">
                <w:rPr>
                  <w:rFonts w:ascii="Arial" w:eastAsia="Times New Roman" w:hAnsi="Arial" w:cs="Arial"/>
                  <w:color w:val="000000"/>
                  <w:sz w:val="18"/>
                  <w:szCs w:val="18"/>
                  <w:lang w:val="en-SE" w:eastAsia="en-SE"/>
                </w:rPr>
                <w:t>|2*fy_high + fx_high|</w:t>
              </w:r>
            </w:ins>
          </w:p>
        </w:tc>
      </w:tr>
      <w:tr w:rsidR="00A44B16" w:rsidRPr="00A44B16" w14:paraId="7B8DFDD4" w14:textId="77777777" w:rsidTr="00A44B16">
        <w:trPr>
          <w:trHeight w:val="315"/>
          <w:ins w:id="136"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0F5E7D" w14:textId="77777777" w:rsidR="00A44B16" w:rsidRPr="00A44B16" w:rsidRDefault="00A44B16" w:rsidP="00A44B16">
            <w:pPr>
              <w:spacing w:after="0"/>
              <w:jc w:val="center"/>
              <w:rPr>
                <w:ins w:id="137" w:author="Per Lindell" w:date="2025-08-07T09:20:00Z" w16du:dateUtc="2025-08-07T07:20:00Z"/>
                <w:rFonts w:ascii="Arial" w:eastAsia="Times New Roman" w:hAnsi="Arial" w:cs="Arial"/>
                <w:color w:val="000000"/>
                <w:sz w:val="18"/>
                <w:szCs w:val="18"/>
                <w:lang w:val="en-SE" w:eastAsia="en-SE"/>
              </w:rPr>
            </w:pPr>
            <w:ins w:id="138"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A8C897" w14:textId="77777777" w:rsidR="00A44B16" w:rsidRPr="00A44B16" w:rsidRDefault="00A44B16" w:rsidP="00A44B16">
            <w:pPr>
              <w:spacing w:after="0"/>
              <w:jc w:val="center"/>
              <w:rPr>
                <w:ins w:id="139" w:author="Per Lindell" w:date="2025-08-07T09:20:00Z" w16du:dateUtc="2025-08-07T07:20:00Z"/>
                <w:rFonts w:ascii="Arial" w:eastAsia="Times New Roman" w:hAnsi="Arial" w:cs="Arial"/>
                <w:color w:val="000000"/>
                <w:sz w:val="18"/>
                <w:szCs w:val="18"/>
                <w:lang w:val="en-SE" w:eastAsia="en-SE"/>
              </w:rPr>
            </w:pPr>
            <w:ins w:id="140" w:author="Per Lindell" w:date="2025-08-07T09:20:00Z" w16du:dateUtc="2025-08-07T07:20:00Z">
              <w:r w:rsidRPr="00A44B16">
                <w:rPr>
                  <w:rFonts w:ascii="Arial" w:eastAsia="Times New Roman" w:hAnsi="Arial" w:cs="Arial"/>
                  <w:color w:val="000000"/>
                  <w:sz w:val="18"/>
                  <w:szCs w:val="18"/>
                  <w:lang w:val="en-SE" w:eastAsia="en-SE"/>
                </w:rPr>
                <w:t>4148</w:t>
              </w:r>
            </w:ins>
          </w:p>
        </w:tc>
        <w:tc>
          <w:tcPr>
            <w:tcW w:w="1720" w:type="dxa"/>
            <w:tcBorders>
              <w:top w:val="nil"/>
              <w:left w:val="nil"/>
              <w:bottom w:val="single" w:sz="4" w:space="0" w:color="auto"/>
              <w:right w:val="single" w:sz="4" w:space="0" w:color="auto"/>
            </w:tcBorders>
            <w:shd w:val="clear" w:color="auto" w:fill="auto"/>
            <w:noWrap/>
            <w:vAlign w:val="bottom"/>
            <w:hideMark/>
          </w:tcPr>
          <w:p w14:paraId="412400FA" w14:textId="77777777" w:rsidR="00A44B16" w:rsidRPr="00A44B16" w:rsidRDefault="00A44B16" w:rsidP="00A44B16">
            <w:pPr>
              <w:spacing w:after="0"/>
              <w:jc w:val="center"/>
              <w:rPr>
                <w:ins w:id="141" w:author="Per Lindell" w:date="2025-08-07T09:20:00Z" w16du:dateUtc="2025-08-07T07:20:00Z"/>
                <w:rFonts w:ascii="Arial" w:eastAsia="Times New Roman" w:hAnsi="Arial" w:cs="Arial"/>
                <w:color w:val="000000"/>
                <w:sz w:val="18"/>
                <w:szCs w:val="18"/>
                <w:lang w:val="en-SE" w:eastAsia="en-SE"/>
              </w:rPr>
            </w:pPr>
            <w:ins w:id="142" w:author="Per Lindell" w:date="2025-08-07T09:20:00Z" w16du:dateUtc="2025-08-07T07:20:00Z">
              <w:r w:rsidRPr="00A44B16">
                <w:rPr>
                  <w:rFonts w:ascii="Arial" w:eastAsia="Times New Roman" w:hAnsi="Arial" w:cs="Arial"/>
                  <w:color w:val="000000"/>
                  <w:sz w:val="18"/>
                  <w:szCs w:val="18"/>
                  <w:lang w:val="en-SE" w:eastAsia="en-SE"/>
                </w:rPr>
                <w:t>4268</w:t>
              </w:r>
            </w:ins>
          </w:p>
        </w:tc>
        <w:tc>
          <w:tcPr>
            <w:tcW w:w="1760" w:type="dxa"/>
            <w:tcBorders>
              <w:top w:val="nil"/>
              <w:left w:val="nil"/>
              <w:bottom w:val="single" w:sz="4" w:space="0" w:color="auto"/>
              <w:right w:val="single" w:sz="4" w:space="0" w:color="auto"/>
            </w:tcBorders>
            <w:shd w:val="clear" w:color="auto" w:fill="auto"/>
            <w:noWrap/>
            <w:vAlign w:val="bottom"/>
            <w:hideMark/>
          </w:tcPr>
          <w:p w14:paraId="1D465289" w14:textId="77777777" w:rsidR="00A44B16" w:rsidRPr="00A44B16" w:rsidRDefault="00A44B16" w:rsidP="00A44B16">
            <w:pPr>
              <w:spacing w:after="0"/>
              <w:jc w:val="center"/>
              <w:rPr>
                <w:ins w:id="143" w:author="Per Lindell" w:date="2025-08-07T09:20:00Z" w16du:dateUtc="2025-08-07T07:20:00Z"/>
                <w:rFonts w:ascii="Arial" w:eastAsia="Times New Roman" w:hAnsi="Arial" w:cs="Arial"/>
                <w:color w:val="000000"/>
                <w:sz w:val="18"/>
                <w:szCs w:val="18"/>
                <w:lang w:val="en-SE" w:eastAsia="en-SE"/>
              </w:rPr>
            </w:pPr>
            <w:ins w:id="144" w:author="Per Lindell" w:date="2025-08-07T09:20:00Z" w16du:dateUtc="2025-08-07T07:20:00Z">
              <w:r w:rsidRPr="00A44B16">
                <w:rPr>
                  <w:rFonts w:ascii="Arial" w:eastAsia="Times New Roman" w:hAnsi="Arial" w:cs="Arial"/>
                  <w:color w:val="000000"/>
                  <w:sz w:val="18"/>
                  <w:szCs w:val="18"/>
                  <w:lang w:val="en-SE" w:eastAsia="en-SE"/>
                </w:rPr>
                <w:t>5824</w:t>
              </w:r>
            </w:ins>
          </w:p>
        </w:tc>
        <w:tc>
          <w:tcPr>
            <w:tcW w:w="1780" w:type="dxa"/>
            <w:tcBorders>
              <w:top w:val="nil"/>
              <w:left w:val="nil"/>
              <w:bottom w:val="single" w:sz="4" w:space="0" w:color="auto"/>
              <w:right w:val="single" w:sz="4" w:space="0" w:color="auto"/>
            </w:tcBorders>
            <w:shd w:val="clear" w:color="auto" w:fill="auto"/>
            <w:noWrap/>
            <w:vAlign w:val="bottom"/>
            <w:hideMark/>
          </w:tcPr>
          <w:p w14:paraId="2DD911D6" w14:textId="77777777" w:rsidR="00A44B16" w:rsidRPr="00A44B16" w:rsidRDefault="00A44B16" w:rsidP="00A44B16">
            <w:pPr>
              <w:spacing w:after="0"/>
              <w:jc w:val="center"/>
              <w:rPr>
                <w:ins w:id="145" w:author="Per Lindell" w:date="2025-08-07T09:20:00Z" w16du:dateUtc="2025-08-07T07:20:00Z"/>
                <w:rFonts w:ascii="Arial" w:eastAsia="Times New Roman" w:hAnsi="Arial" w:cs="Arial"/>
                <w:color w:val="000000"/>
                <w:sz w:val="18"/>
                <w:szCs w:val="18"/>
                <w:lang w:val="en-SE" w:eastAsia="en-SE"/>
              </w:rPr>
            </w:pPr>
            <w:ins w:id="146" w:author="Per Lindell" w:date="2025-08-07T09:20:00Z" w16du:dateUtc="2025-08-07T07:20:00Z">
              <w:r w:rsidRPr="00A44B16">
                <w:rPr>
                  <w:rFonts w:ascii="Arial" w:eastAsia="Times New Roman" w:hAnsi="Arial" w:cs="Arial"/>
                  <w:color w:val="000000"/>
                  <w:sz w:val="18"/>
                  <w:szCs w:val="18"/>
                  <w:lang w:val="en-SE" w:eastAsia="en-SE"/>
                </w:rPr>
                <w:t>5989</w:t>
              </w:r>
            </w:ins>
          </w:p>
        </w:tc>
      </w:tr>
      <w:tr w:rsidR="00A44B16" w:rsidRPr="00A44B16" w14:paraId="14C65F07" w14:textId="77777777" w:rsidTr="00A44B16">
        <w:trPr>
          <w:trHeight w:val="300"/>
          <w:ins w:id="147"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4FABF9" w14:textId="77777777" w:rsidR="00A44B16" w:rsidRPr="00A44B16" w:rsidRDefault="00A44B16" w:rsidP="00A44B16">
            <w:pPr>
              <w:spacing w:after="0"/>
              <w:jc w:val="center"/>
              <w:rPr>
                <w:ins w:id="148" w:author="Per Lindell" w:date="2025-08-07T09:20:00Z" w16du:dateUtc="2025-08-07T07:20:00Z"/>
                <w:rFonts w:ascii="Arial" w:eastAsia="Times New Roman" w:hAnsi="Arial" w:cs="Arial"/>
                <w:color w:val="000000"/>
                <w:sz w:val="18"/>
                <w:szCs w:val="18"/>
                <w:lang w:val="en-SE" w:eastAsia="en-SE"/>
              </w:rPr>
            </w:pPr>
            <w:ins w:id="149" w:author="Per Lindell" w:date="2025-08-07T09:20:00Z" w16du:dateUtc="2025-08-07T07:20:00Z">
              <w:r w:rsidRPr="00A44B16">
                <w:rPr>
                  <w:rFonts w:ascii="Arial" w:eastAsia="Times New Roman" w:hAnsi="Arial" w:cs="Arial"/>
                  <w:color w:val="000000"/>
                  <w:sz w:val="18"/>
                  <w:szCs w:val="18"/>
                  <w:lang w:val="en-SE" w:eastAsia="en-SE"/>
                </w:rPr>
                <w:t>Two-tone 4</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8852FF9" w14:textId="77777777" w:rsidR="00A44B16" w:rsidRPr="00A44B16" w:rsidRDefault="00A44B16" w:rsidP="00A44B16">
            <w:pPr>
              <w:spacing w:after="0"/>
              <w:jc w:val="center"/>
              <w:rPr>
                <w:ins w:id="150" w:author="Per Lindell" w:date="2025-08-07T09:20:00Z" w16du:dateUtc="2025-08-07T07:20:00Z"/>
                <w:rFonts w:ascii="Arial" w:eastAsia="Times New Roman" w:hAnsi="Arial" w:cs="Arial"/>
                <w:color w:val="000000"/>
                <w:sz w:val="18"/>
                <w:szCs w:val="18"/>
                <w:lang w:val="en-SE" w:eastAsia="en-SE"/>
              </w:rPr>
            </w:pPr>
            <w:ins w:id="151" w:author="Per Lindell" w:date="2025-08-07T09:20:00Z" w16du:dateUtc="2025-08-07T07:20:00Z">
              <w:r w:rsidRPr="00A44B16">
                <w:rPr>
                  <w:rFonts w:ascii="Arial" w:eastAsia="Times New Roman" w:hAnsi="Arial" w:cs="Arial"/>
                  <w:color w:val="000000"/>
                  <w:sz w:val="18"/>
                  <w:szCs w:val="18"/>
                  <w:lang w:val="en-SE" w:eastAsia="en-SE"/>
                </w:rPr>
                <w:t>|3*f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 xml:space="preserve"> – 1*f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88E25FE" w14:textId="77777777" w:rsidR="00A44B16" w:rsidRPr="00A44B16" w:rsidRDefault="00A44B16" w:rsidP="00A44B16">
            <w:pPr>
              <w:spacing w:after="0"/>
              <w:jc w:val="center"/>
              <w:rPr>
                <w:ins w:id="152" w:author="Per Lindell" w:date="2025-08-07T09:20:00Z" w16du:dateUtc="2025-08-07T07:20:00Z"/>
                <w:rFonts w:ascii="Arial" w:eastAsia="Times New Roman" w:hAnsi="Arial" w:cs="Arial"/>
                <w:color w:val="000000"/>
                <w:sz w:val="18"/>
                <w:szCs w:val="18"/>
                <w:lang w:val="en-SE" w:eastAsia="en-SE"/>
              </w:rPr>
            </w:pPr>
            <w:ins w:id="153" w:author="Per Lindell" w:date="2025-08-07T09:20:00Z" w16du:dateUtc="2025-08-07T07:20:00Z">
              <w:r w:rsidRPr="00A44B16">
                <w:rPr>
                  <w:rFonts w:ascii="Arial" w:eastAsia="Times New Roman" w:hAnsi="Arial" w:cs="Arial"/>
                  <w:color w:val="000000"/>
                  <w:sz w:val="18"/>
                  <w:szCs w:val="18"/>
                  <w:lang w:val="en-SE" w:eastAsia="en-SE"/>
                </w:rPr>
                <w:t>|3*f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 xml:space="preserve"> – 1*f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0546681" w14:textId="77777777" w:rsidR="00A44B16" w:rsidRPr="00A44B16" w:rsidRDefault="00A44B16" w:rsidP="00A44B16">
            <w:pPr>
              <w:spacing w:after="0"/>
              <w:jc w:val="center"/>
              <w:rPr>
                <w:ins w:id="154" w:author="Per Lindell" w:date="2025-08-07T09:20:00Z" w16du:dateUtc="2025-08-07T07:20:00Z"/>
                <w:rFonts w:ascii="Arial" w:eastAsia="Times New Roman" w:hAnsi="Arial" w:cs="Arial"/>
                <w:color w:val="000000"/>
                <w:sz w:val="18"/>
                <w:szCs w:val="18"/>
                <w:lang w:val="en-SE" w:eastAsia="en-SE"/>
              </w:rPr>
            </w:pPr>
            <w:ins w:id="155" w:author="Per Lindell" w:date="2025-08-07T09:20:00Z" w16du:dateUtc="2025-08-07T07:20:00Z">
              <w:r w:rsidRPr="00A44B16">
                <w:rPr>
                  <w:rFonts w:ascii="Arial" w:eastAsia="Times New Roman" w:hAnsi="Arial" w:cs="Arial"/>
                  <w:color w:val="000000"/>
                  <w:sz w:val="18"/>
                  <w:szCs w:val="18"/>
                  <w:lang w:val="en-SE" w:eastAsia="en-SE"/>
                </w:rPr>
                <w:t>|3*f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 xml:space="preserve"> – 1*f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0ED258D" w14:textId="77777777" w:rsidR="00A44B16" w:rsidRPr="00A44B16" w:rsidRDefault="00A44B16" w:rsidP="00A44B16">
            <w:pPr>
              <w:spacing w:after="0"/>
              <w:jc w:val="center"/>
              <w:rPr>
                <w:ins w:id="156" w:author="Per Lindell" w:date="2025-08-07T09:20:00Z" w16du:dateUtc="2025-08-07T07:20:00Z"/>
                <w:rFonts w:ascii="Arial" w:eastAsia="Times New Roman" w:hAnsi="Arial" w:cs="Arial"/>
                <w:color w:val="000000"/>
                <w:sz w:val="18"/>
                <w:szCs w:val="18"/>
                <w:lang w:val="en-SE" w:eastAsia="en-SE"/>
              </w:rPr>
            </w:pPr>
            <w:ins w:id="157" w:author="Per Lindell" w:date="2025-08-07T09:20:00Z" w16du:dateUtc="2025-08-07T07:20:00Z">
              <w:r w:rsidRPr="00A44B16">
                <w:rPr>
                  <w:rFonts w:ascii="Arial" w:eastAsia="Times New Roman" w:hAnsi="Arial" w:cs="Arial"/>
                  <w:color w:val="000000"/>
                  <w:sz w:val="18"/>
                  <w:szCs w:val="18"/>
                  <w:lang w:val="en-SE" w:eastAsia="en-SE"/>
                </w:rPr>
                <w:t>|3*f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 xml:space="preserve"> – 1*f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w:t>
              </w:r>
            </w:ins>
          </w:p>
        </w:tc>
      </w:tr>
      <w:tr w:rsidR="00A44B16" w:rsidRPr="00A44B16" w14:paraId="2735FAEF" w14:textId="77777777" w:rsidTr="00A44B16">
        <w:trPr>
          <w:trHeight w:val="300"/>
          <w:ins w:id="158"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3849FD" w14:textId="77777777" w:rsidR="00A44B16" w:rsidRPr="00A44B16" w:rsidRDefault="00A44B16" w:rsidP="00A44B16">
            <w:pPr>
              <w:spacing w:after="0"/>
              <w:jc w:val="center"/>
              <w:rPr>
                <w:ins w:id="159" w:author="Per Lindell" w:date="2025-08-07T09:20:00Z" w16du:dateUtc="2025-08-07T07:20:00Z"/>
                <w:rFonts w:ascii="Arial" w:eastAsia="Times New Roman" w:hAnsi="Arial" w:cs="Arial"/>
                <w:color w:val="000000"/>
                <w:sz w:val="18"/>
                <w:szCs w:val="18"/>
                <w:lang w:val="en-SE" w:eastAsia="en-SE"/>
              </w:rPr>
            </w:pPr>
            <w:ins w:id="160"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F7B3C77" w14:textId="77777777" w:rsidR="00A44B16" w:rsidRPr="00A44B16" w:rsidRDefault="00A44B16" w:rsidP="00A44B16">
            <w:pPr>
              <w:spacing w:after="0"/>
              <w:jc w:val="center"/>
              <w:rPr>
                <w:ins w:id="161" w:author="Per Lindell" w:date="2025-08-07T09:20:00Z" w16du:dateUtc="2025-08-07T07:20:00Z"/>
                <w:rFonts w:ascii="Arial" w:eastAsia="Times New Roman" w:hAnsi="Arial" w:cs="Arial"/>
                <w:color w:val="000000"/>
                <w:sz w:val="18"/>
                <w:szCs w:val="18"/>
                <w:lang w:val="en-SE" w:eastAsia="en-SE"/>
              </w:rPr>
            </w:pPr>
            <w:ins w:id="162" w:author="Per Lindell" w:date="2025-08-07T09:20:00Z" w16du:dateUtc="2025-08-07T07:20:00Z">
              <w:r w:rsidRPr="00A44B16">
                <w:rPr>
                  <w:rFonts w:ascii="Arial" w:eastAsia="Times New Roman" w:hAnsi="Arial" w:cs="Arial"/>
                  <w:color w:val="000000"/>
                  <w:sz w:val="18"/>
                  <w:szCs w:val="18"/>
                  <w:lang w:val="en-SE" w:eastAsia="en-SE"/>
                </w:rPr>
                <w:t>98</w:t>
              </w:r>
            </w:ins>
          </w:p>
        </w:tc>
        <w:tc>
          <w:tcPr>
            <w:tcW w:w="1720" w:type="dxa"/>
            <w:tcBorders>
              <w:top w:val="nil"/>
              <w:left w:val="nil"/>
              <w:bottom w:val="single" w:sz="4" w:space="0" w:color="auto"/>
              <w:right w:val="single" w:sz="4" w:space="0" w:color="auto"/>
            </w:tcBorders>
            <w:shd w:val="clear" w:color="auto" w:fill="auto"/>
            <w:noWrap/>
            <w:vAlign w:val="bottom"/>
            <w:hideMark/>
          </w:tcPr>
          <w:p w14:paraId="55CB54A1" w14:textId="77777777" w:rsidR="00A44B16" w:rsidRPr="00A44B16" w:rsidRDefault="00A44B16" w:rsidP="00A44B16">
            <w:pPr>
              <w:spacing w:after="0"/>
              <w:jc w:val="center"/>
              <w:rPr>
                <w:ins w:id="163" w:author="Per Lindell" w:date="2025-08-07T09:20:00Z" w16du:dateUtc="2025-08-07T07:20:00Z"/>
                <w:rFonts w:ascii="Arial" w:eastAsia="Times New Roman" w:hAnsi="Arial" w:cs="Arial"/>
                <w:color w:val="000000"/>
                <w:sz w:val="18"/>
                <w:szCs w:val="18"/>
                <w:lang w:val="en-SE" w:eastAsia="en-SE"/>
              </w:rPr>
            </w:pPr>
            <w:ins w:id="164" w:author="Per Lindell" w:date="2025-08-07T09:20:00Z" w16du:dateUtc="2025-08-07T07:20:00Z">
              <w:r w:rsidRPr="00A44B16">
                <w:rPr>
                  <w:rFonts w:ascii="Arial" w:eastAsia="Times New Roman" w:hAnsi="Arial" w:cs="Arial"/>
                  <w:color w:val="000000"/>
                  <w:sz w:val="18"/>
                  <w:szCs w:val="18"/>
                  <w:lang w:val="en-SE" w:eastAsia="en-SE"/>
                </w:rPr>
                <w:t>47</w:t>
              </w:r>
            </w:ins>
          </w:p>
        </w:tc>
        <w:tc>
          <w:tcPr>
            <w:tcW w:w="1760" w:type="dxa"/>
            <w:tcBorders>
              <w:top w:val="nil"/>
              <w:left w:val="nil"/>
              <w:bottom w:val="single" w:sz="4" w:space="0" w:color="auto"/>
              <w:right w:val="single" w:sz="4" w:space="0" w:color="auto"/>
            </w:tcBorders>
            <w:shd w:val="clear" w:color="auto" w:fill="auto"/>
            <w:noWrap/>
            <w:vAlign w:val="bottom"/>
            <w:hideMark/>
          </w:tcPr>
          <w:p w14:paraId="747A958D" w14:textId="77777777" w:rsidR="00A44B16" w:rsidRPr="00A44B16" w:rsidRDefault="00A44B16" w:rsidP="00A44B16">
            <w:pPr>
              <w:spacing w:after="0"/>
              <w:jc w:val="center"/>
              <w:rPr>
                <w:ins w:id="165" w:author="Per Lindell" w:date="2025-08-07T09:20:00Z" w16du:dateUtc="2025-08-07T07:20:00Z"/>
                <w:rFonts w:ascii="Arial" w:eastAsia="Times New Roman" w:hAnsi="Arial" w:cs="Arial"/>
                <w:color w:val="000000"/>
                <w:sz w:val="18"/>
                <w:szCs w:val="18"/>
                <w:lang w:val="en-SE" w:eastAsia="en-SE"/>
              </w:rPr>
            </w:pPr>
            <w:ins w:id="166" w:author="Per Lindell" w:date="2025-08-07T09:20:00Z" w16du:dateUtc="2025-08-07T07:20:00Z">
              <w:r w:rsidRPr="00A44B16">
                <w:rPr>
                  <w:rFonts w:ascii="Arial" w:eastAsia="Times New Roman" w:hAnsi="Arial" w:cs="Arial"/>
                  <w:color w:val="000000"/>
                  <w:sz w:val="18"/>
                  <w:szCs w:val="18"/>
                  <w:lang w:val="en-SE" w:eastAsia="en-SE"/>
                </w:rPr>
                <w:t>6651</w:t>
              </w:r>
            </w:ins>
          </w:p>
        </w:tc>
        <w:tc>
          <w:tcPr>
            <w:tcW w:w="1780" w:type="dxa"/>
            <w:tcBorders>
              <w:top w:val="nil"/>
              <w:left w:val="nil"/>
              <w:bottom w:val="single" w:sz="4" w:space="0" w:color="auto"/>
              <w:right w:val="single" w:sz="4" w:space="0" w:color="auto"/>
            </w:tcBorders>
            <w:shd w:val="clear" w:color="auto" w:fill="auto"/>
            <w:noWrap/>
            <w:vAlign w:val="bottom"/>
            <w:hideMark/>
          </w:tcPr>
          <w:p w14:paraId="1DC84619" w14:textId="77777777" w:rsidR="00A44B16" w:rsidRPr="00A44B16" w:rsidRDefault="00A44B16" w:rsidP="00A44B16">
            <w:pPr>
              <w:spacing w:after="0"/>
              <w:jc w:val="center"/>
              <w:rPr>
                <w:ins w:id="167" w:author="Per Lindell" w:date="2025-08-07T09:20:00Z" w16du:dateUtc="2025-08-07T07:20:00Z"/>
                <w:rFonts w:ascii="Arial" w:eastAsia="Times New Roman" w:hAnsi="Arial" w:cs="Arial"/>
                <w:color w:val="000000"/>
                <w:sz w:val="18"/>
                <w:szCs w:val="18"/>
                <w:lang w:val="en-SE" w:eastAsia="en-SE"/>
              </w:rPr>
            </w:pPr>
            <w:ins w:id="168" w:author="Per Lindell" w:date="2025-08-07T09:20:00Z" w16du:dateUtc="2025-08-07T07:20:00Z">
              <w:r w:rsidRPr="00A44B16">
                <w:rPr>
                  <w:rFonts w:ascii="Arial" w:eastAsia="Times New Roman" w:hAnsi="Arial" w:cs="Arial"/>
                  <w:color w:val="000000"/>
                  <w:sz w:val="18"/>
                  <w:szCs w:val="18"/>
                  <w:lang w:val="en-SE" w:eastAsia="en-SE"/>
                </w:rPr>
                <w:t>6886</w:t>
              </w:r>
            </w:ins>
          </w:p>
        </w:tc>
      </w:tr>
      <w:tr w:rsidR="00A44B16" w:rsidRPr="00A44B16" w14:paraId="215D5C95" w14:textId="77777777" w:rsidTr="00A44B16">
        <w:trPr>
          <w:trHeight w:val="300"/>
          <w:ins w:id="169"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E87219" w14:textId="77777777" w:rsidR="00A44B16" w:rsidRPr="00A44B16" w:rsidRDefault="00A44B16" w:rsidP="00A44B16">
            <w:pPr>
              <w:spacing w:after="0"/>
              <w:jc w:val="center"/>
              <w:rPr>
                <w:ins w:id="170" w:author="Per Lindell" w:date="2025-08-07T09:20:00Z" w16du:dateUtc="2025-08-07T07:20:00Z"/>
                <w:rFonts w:ascii="Arial" w:eastAsia="Times New Roman" w:hAnsi="Arial" w:cs="Arial"/>
                <w:color w:val="000000"/>
                <w:sz w:val="18"/>
                <w:szCs w:val="18"/>
                <w:lang w:val="en-SE" w:eastAsia="en-SE"/>
              </w:rPr>
            </w:pPr>
            <w:ins w:id="171" w:author="Per Lindell" w:date="2025-08-07T09:20:00Z" w16du:dateUtc="2025-08-07T07:20:00Z">
              <w:r w:rsidRPr="00A44B16">
                <w:rPr>
                  <w:rFonts w:ascii="Arial" w:eastAsia="Times New Roman" w:hAnsi="Arial" w:cs="Arial"/>
                  <w:color w:val="000000"/>
                  <w:sz w:val="18"/>
                  <w:szCs w:val="18"/>
                  <w:lang w:val="en-SE" w:eastAsia="en-SE"/>
                </w:rPr>
                <w:t>Two-tone 4</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C6E09AA" w14:textId="77777777" w:rsidR="00A44B16" w:rsidRPr="00A44B16" w:rsidRDefault="00A44B16" w:rsidP="00A44B16">
            <w:pPr>
              <w:spacing w:after="0"/>
              <w:jc w:val="center"/>
              <w:rPr>
                <w:ins w:id="172" w:author="Per Lindell" w:date="2025-08-07T09:20:00Z" w16du:dateUtc="2025-08-07T07:20:00Z"/>
                <w:rFonts w:ascii="Arial" w:eastAsia="Times New Roman" w:hAnsi="Arial" w:cs="Arial"/>
                <w:color w:val="000000"/>
                <w:sz w:val="18"/>
                <w:szCs w:val="18"/>
                <w:lang w:val="en-SE" w:eastAsia="en-SE"/>
              </w:rPr>
            </w:pPr>
            <w:ins w:id="173"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 xml:space="preserve"> – 2*f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4759DC5" w14:textId="77777777" w:rsidR="00A44B16" w:rsidRPr="00A44B16" w:rsidRDefault="00A44B16" w:rsidP="00A44B16">
            <w:pPr>
              <w:spacing w:after="0"/>
              <w:jc w:val="center"/>
              <w:rPr>
                <w:ins w:id="174" w:author="Per Lindell" w:date="2025-08-07T09:20:00Z" w16du:dateUtc="2025-08-07T07:20:00Z"/>
                <w:rFonts w:ascii="Arial" w:eastAsia="Times New Roman" w:hAnsi="Arial" w:cs="Arial"/>
                <w:color w:val="000000"/>
                <w:sz w:val="18"/>
                <w:szCs w:val="18"/>
                <w:lang w:val="en-SE" w:eastAsia="en-SE"/>
              </w:rPr>
            </w:pPr>
            <w:ins w:id="175"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 xml:space="preserve"> – 2*f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F324E55" w14:textId="77777777" w:rsidR="00A44B16" w:rsidRPr="00A44B16" w:rsidRDefault="00A44B16" w:rsidP="00A44B16">
            <w:pPr>
              <w:spacing w:after="0"/>
              <w:rPr>
                <w:ins w:id="176" w:author="Per Lindell" w:date="2025-08-07T09:20:00Z" w16du:dateUtc="2025-08-07T07:20:00Z"/>
                <w:rFonts w:ascii="Calibri" w:eastAsia="Times New Roman" w:hAnsi="Calibri" w:cs="Calibri"/>
                <w:color w:val="000000"/>
                <w:sz w:val="18"/>
                <w:szCs w:val="18"/>
                <w:lang w:val="en-SE" w:eastAsia="en-SE"/>
              </w:rPr>
            </w:pPr>
            <w:ins w:id="177" w:author="Per Lindell" w:date="2025-08-07T09:20:00Z" w16du:dateUtc="2025-08-07T07:20:00Z">
              <w:r w:rsidRPr="00A44B1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7F3DC76" w14:textId="77777777" w:rsidR="00A44B16" w:rsidRPr="00A44B16" w:rsidRDefault="00A44B16" w:rsidP="00A44B16">
            <w:pPr>
              <w:spacing w:after="0"/>
              <w:rPr>
                <w:ins w:id="178" w:author="Per Lindell" w:date="2025-08-07T09:20:00Z" w16du:dateUtc="2025-08-07T07:20:00Z"/>
                <w:rFonts w:ascii="Calibri" w:eastAsia="Times New Roman" w:hAnsi="Calibri" w:cs="Calibri"/>
                <w:color w:val="000000"/>
                <w:sz w:val="18"/>
                <w:szCs w:val="18"/>
                <w:lang w:val="en-SE" w:eastAsia="en-SE"/>
              </w:rPr>
            </w:pPr>
            <w:ins w:id="179" w:author="Per Lindell" w:date="2025-08-07T09:20:00Z" w16du:dateUtc="2025-08-07T07:20:00Z">
              <w:r w:rsidRPr="00A44B16">
                <w:rPr>
                  <w:rFonts w:ascii="Calibri" w:eastAsia="Times New Roman" w:hAnsi="Calibri" w:cs="Calibri"/>
                  <w:color w:val="000000"/>
                  <w:sz w:val="18"/>
                  <w:szCs w:val="18"/>
                  <w:lang w:val="en-SE" w:eastAsia="en-SE"/>
                </w:rPr>
                <w:t> </w:t>
              </w:r>
            </w:ins>
          </w:p>
        </w:tc>
      </w:tr>
      <w:tr w:rsidR="00A44B16" w:rsidRPr="00A44B16" w14:paraId="47429FF8" w14:textId="77777777" w:rsidTr="00A44B16">
        <w:trPr>
          <w:trHeight w:val="300"/>
          <w:ins w:id="18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B57F12" w14:textId="77777777" w:rsidR="00A44B16" w:rsidRPr="00A44B16" w:rsidRDefault="00A44B16" w:rsidP="00A44B16">
            <w:pPr>
              <w:spacing w:after="0"/>
              <w:jc w:val="center"/>
              <w:rPr>
                <w:ins w:id="181" w:author="Per Lindell" w:date="2025-08-07T09:20:00Z" w16du:dateUtc="2025-08-07T07:20:00Z"/>
                <w:rFonts w:ascii="Arial" w:eastAsia="Times New Roman" w:hAnsi="Arial" w:cs="Arial"/>
                <w:color w:val="000000"/>
                <w:sz w:val="18"/>
                <w:szCs w:val="18"/>
                <w:lang w:val="en-SE" w:eastAsia="en-SE"/>
              </w:rPr>
            </w:pPr>
            <w:ins w:id="182"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ED89F31" w14:textId="77777777" w:rsidR="00A44B16" w:rsidRPr="00A44B16" w:rsidRDefault="00A44B16" w:rsidP="00A44B16">
            <w:pPr>
              <w:spacing w:after="0"/>
              <w:jc w:val="center"/>
              <w:rPr>
                <w:ins w:id="183" w:author="Per Lindell" w:date="2025-08-07T09:20:00Z" w16du:dateUtc="2025-08-07T07:20:00Z"/>
                <w:rFonts w:ascii="Arial" w:eastAsia="Times New Roman" w:hAnsi="Arial" w:cs="Arial"/>
                <w:color w:val="000000"/>
                <w:sz w:val="18"/>
                <w:szCs w:val="18"/>
                <w:lang w:val="en-SE" w:eastAsia="en-SE"/>
              </w:rPr>
            </w:pPr>
            <w:ins w:id="184" w:author="Per Lindell" w:date="2025-08-07T09:20:00Z" w16du:dateUtc="2025-08-07T07:20:00Z">
              <w:r w:rsidRPr="00A44B16">
                <w:rPr>
                  <w:rFonts w:ascii="Arial" w:eastAsia="Times New Roman" w:hAnsi="Arial" w:cs="Arial"/>
                  <w:color w:val="000000"/>
                  <w:sz w:val="18"/>
                  <w:szCs w:val="18"/>
                  <w:lang w:val="en-SE" w:eastAsia="en-SE"/>
                </w:rPr>
                <w:t>3302</w:t>
              </w:r>
            </w:ins>
          </w:p>
        </w:tc>
        <w:tc>
          <w:tcPr>
            <w:tcW w:w="1720" w:type="dxa"/>
            <w:tcBorders>
              <w:top w:val="nil"/>
              <w:left w:val="nil"/>
              <w:bottom w:val="single" w:sz="4" w:space="0" w:color="auto"/>
              <w:right w:val="single" w:sz="4" w:space="0" w:color="auto"/>
            </w:tcBorders>
            <w:shd w:val="clear" w:color="auto" w:fill="auto"/>
            <w:noWrap/>
            <w:vAlign w:val="bottom"/>
            <w:hideMark/>
          </w:tcPr>
          <w:p w14:paraId="076009D9" w14:textId="77777777" w:rsidR="00A44B16" w:rsidRPr="00A44B16" w:rsidRDefault="00A44B16" w:rsidP="00A44B16">
            <w:pPr>
              <w:spacing w:after="0"/>
              <w:jc w:val="center"/>
              <w:rPr>
                <w:ins w:id="185" w:author="Per Lindell" w:date="2025-08-07T09:20:00Z" w16du:dateUtc="2025-08-07T07:20:00Z"/>
                <w:rFonts w:ascii="Arial" w:eastAsia="Times New Roman" w:hAnsi="Arial" w:cs="Arial"/>
                <w:color w:val="000000"/>
                <w:sz w:val="18"/>
                <w:szCs w:val="18"/>
                <w:lang w:val="en-SE" w:eastAsia="en-SE"/>
              </w:rPr>
            </w:pPr>
            <w:ins w:id="186" w:author="Per Lindell" w:date="2025-08-07T09:20:00Z" w16du:dateUtc="2025-08-07T07:20:00Z">
              <w:r w:rsidRPr="00A44B16">
                <w:rPr>
                  <w:rFonts w:ascii="Arial" w:eastAsia="Times New Roman" w:hAnsi="Arial" w:cs="Arial"/>
                  <w:color w:val="000000"/>
                  <w:sz w:val="18"/>
                  <w:szCs w:val="18"/>
                  <w:lang w:val="en-SE" w:eastAsia="en-SE"/>
                </w:rPr>
                <w:t>3492</w:t>
              </w:r>
            </w:ins>
          </w:p>
        </w:tc>
        <w:tc>
          <w:tcPr>
            <w:tcW w:w="1760" w:type="dxa"/>
            <w:tcBorders>
              <w:top w:val="nil"/>
              <w:left w:val="nil"/>
              <w:bottom w:val="nil"/>
              <w:right w:val="nil"/>
            </w:tcBorders>
            <w:shd w:val="clear" w:color="000000" w:fill="D9D9D9"/>
            <w:noWrap/>
            <w:vAlign w:val="bottom"/>
            <w:hideMark/>
          </w:tcPr>
          <w:p w14:paraId="0A6684CE" w14:textId="77777777" w:rsidR="00A44B16" w:rsidRPr="00A44B16" w:rsidRDefault="00A44B16" w:rsidP="00A44B16">
            <w:pPr>
              <w:spacing w:after="0"/>
              <w:rPr>
                <w:ins w:id="187" w:author="Per Lindell" w:date="2025-08-07T09:20:00Z" w16du:dateUtc="2025-08-07T07:20:00Z"/>
                <w:rFonts w:ascii="Calibri" w:eastAsia="Times New Roman" w:hAnsi="Calibri" w:cs="Calibri"/>
                <w:color w:val="000000"/>
                <w:sz w:val="18"/>
                <w:szCs w:val="18"/>
                <w:lang w:val="en-SE" w:eastAsia="en-SE"/>
              </w:rPr>
            </w:pPr>
            <w:ins w:id="188" w:author="Per Lindell" w:date="2025-08-07T09:20:00Z" w16du:dateUtc="2025-08-07T07:20:00Z">
              <w:r w:rsidRPr="00A44B1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A018471" w14:textId="77777777" w:rsidR="00A44B16" w:rsidRPr="00A44B16" w:rsidRDefault="00A44B16" w:rsidP="00A44B16">
            <w:pPr>
              <w:spacing w:after="0"/>
              <w:rPr>
                <w:ins w:id="189" w:author="Per Lindell" w:date="2025-08-07T09:20:00Z" w16du:dateUtc="2025-08-07T07:20:00Z"/>
                <w:rFonts w:ascii="Calibri" w:eastAsia="Times New Roman" w:hAnsi="Calibri" w:cs="Calibri"/>
                <w:color w:val="000000"/>
                <w:sz w:val="18"/>
                <w:szCs w:val="18"/>
                <w:lang w:val="en-SE" w:eastAsia="en-SE"/>
              </w:rPr>
            </w:pPr>
            <w:ins w:id="190" w:author="Per Lindell" w:date="2025-08-07T09:20:00Z" w16du:dateUtc="2025-08-07T07:20:00Z">
              <w:r w:rsidRPr="00A44B16">
                <w:rPr>
                  <w:rFonts w:ascii="Calibri" w:eastAsia="Times New Roman" w:hAnsi="Calibri" w:cs="Calibri"/>
                  <w:color w:val="000000"/>
                  <w:sz w:val="18"/>
                  <w:szCs w:val="18"/>
                  <w:lang w:val="en-SE" w:eastAsia="en-SE"/>
                </w:rPr>
                <w:t> </w:t>
              </w:r>
            </w:ins>
          </w:p>
        </w:tc>
      </w:tr>
      <w:tr w:rsidR="00A44B16" w:rsidRPr="00A44B16" w14:paraId="17FAFEE5" w14:textId="77777777" w:rsidTr="00A44B16">
        <w:trPr>
          <w:trHeight w:val="300"/>
          <w:ins w:id="191"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FFBA6B" w14:textId="77777777" w:rsidR="00A44B16" w:rsidRPr="00A44B16" w:rsidRDefault="00A44B16" w:rsidP="00A44B16">
            <w:pPr>
              <w:spacing w:after="0"/>
              <w:jc w:val="center"/>
              <w:rPr>
                <w:ins w:id="192" w:author="Per Lindell" w:date="2025-08-07T09:20:00Z" w16du:dateUtc="2025-08-07T07:20:00Z"/>
                <w:rFonts w:ascii="Arial" w:eastAsia="Times New Roman" w:hAnsi="Arial" w:cs="Arial"/>
                <w:color w:val="000000"/>
                <w:sz w:val="18"/>
                <w:szCs w:val="18"/>
                <w:lang w:val="en-SE" w:eastAsia="en-SE"/>
              </w:rPr>
            </w:pPr>
            <w:ins w:id="193" w:author="Per Lindell" w:date="2025-08-07T09:20:00Z" w16du:dateUtc="2025-08-07T07:20:00Z">
              <w:r w:rsidRPr="00A44B16">
                <w:rPr>
                  <w:rFonts w:ascii="Arial" w:eastAsia="Times New Roman" w:hAnsi="Arial" w:cs="Arial"/>
                  <w:color w:val="000000"/>
                  <w:sz w:val="18"/>
                  <w:szCs w:val="18"/>
                  <w:lang w:val="en-SE" w:eastAsia="en-SE"/>
                </w:rPr>
                <w:t>Two-tone 4</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9F8618" w14:textId="77777777" w:rsidR="00A44B16" w:rsidRPr="00A44B16" w:rsidRDefault="00A44B16" w:rsidP="00A44B16">
            <w:pPr>
              <w:spacing w:after="0"/>
              <w:jc w:val="center"/>
              <w:rPr>
                <w:ins w:id="194" w:author="Per Lindell" w:date="2025-08-07T09:20:00Z" w16du:dateUtc="2025-08-07T07:20:00Z"/>
                <w:rFonts w:ascii="Arial" w:eastAsia="Times New Roman" w:hAnsi="Arial" w:cs="Arial"/>
                <w:color w:val="000000"/>
                <w:sz w:val="18"/>
                <w:szCs w:val="18"/>
                <w:lang w:val="en-SE" w:eastAsia="en-SE"/>
              </w:rPr>
            </w:pPr>
            <w:ins w:id="195" w:author="Per Lindell" w:date="2025-08-07T09:20:00Z" w16du:dateUtc="2025-08-07T07:20:00Z">
              <w:r w:rsidRPr="00A44B16">
                <w:rPr>
                  <w:rFonts w:ascii="Arial" w:eastAsia="Times New Roman" w:hAnsi="Arial" w:cs="Arial"/>
                  <w:color w:val="000000"/>
                  <w:sz w:val="18"/>
                  <w:szCs w:val="18"/>
                  <w:lang w:val="en-SE" w:eastAsia="en-SE"/>
                </w:rPr>
                <w:t>|3*f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 xml:space="preserve"> + 1*f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E81DC9" w14:textId="77777777" w:rsidR="00A44B16" w:rsidRPr="00A44B16" w:rsidRDefault="00A44B16" w:rsidP="00A44B16">
            <w:pPr>
              <w:spacing w:after="0"/>
              <w:jc w:val="center"/>
              <w:rPr>
                <w:ins w:id="196" w:author="Per Lindell" w:date="2025-08-07T09:20:00Z" w16du:dateUtc="2025-08-07T07:20:00Z"/>
                <w:rFonts w:ascii="Arial" w:eastAsia="Times New Roman" w:hAnsi="Arial" w:cs="Arial"/>
                <w:color w:val="000000"/>
                <w:sz w:val="18"/>
                <w:szCs w:val="18"/>
                <w:lang w:val="en-SE" w:eastAsia="en-SE"/>
              </w:rPr>
            </w:pPr>
            <w:ins w:id="197" w:author="Per Lindell" w:date="2025-08-07T09:20:00Z" w16du:dateUtc="2025-08-07T07:20:00Z">
              <w:r w:rsidRPr="00A44B16">
                <w:rPr>
                  <w:rFonts w:ascii="Arial" w:eastAsia="Times New Roman" w:hAnsi="Arial" w:cs="Arial"/>
                  <w:color w:val="000000"/>
                  <w:sz w:val="18"/>
                  <w:szCs w:val="18"/>
                  <w:lang w:val="en-SE" w:eastAsia="en-SE"/>
                </w:rPr>
                <w:t>|3*f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 xml:space="preserve"> + 1*f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7CB8469" w14:textId="77777777" w:rsidR="00A44B16" w:rsidRPr="00A44B16" w:rsidRDefault="00A44B16" w:rsidP="00A44B16">
            <w:pPr>
              <w:spacing w:after="0"/>
              <w:jc w:val="center"/>
              <w:rPr>
                <w:ins w:id="198" w:author="Per Lindell" w:date="2025-08-07T09:20:00Z" w16du:dateUtc="2025-08-07T07:20:00Z"/>
                <w:rFonts w:ascii="Arial" w:eastAsia="Times New Roman" w:hAnsi="Arial" w:cs="Arial"/>
                <w:color w:val="000000"/>
                <w:sz w:val="18"/>
                <w:szCs w:val="18"/>
                <w:lang w:val="en-SE" w:eastAsia="en-SE"/>
              </w:rPr>
            </w:pPr>
            <w:ins w:id="199" w:author="Per Lindell" w:date="2025-08-07T09:20:00Z" w16du:dateUtc="2025-08-07T07:20:00Z">
              <w:r w:rsidRPr="00A44B16">
                <w:rPr>
                  <w:rFonts w:ascii="Arial" w:eastAsia="Times New Roman" w:hAnsi="Arial" w:cs="Arial"/>
                  <w:color w:val="000000"/>
                  <w:sz w:val="18"/>
                  <w:szCs w:val="18"/>
                  <w:lang w:val="en-SE" w:eastAsia="en-SE"/>
                </w:rPr>
                <w:t>|3*f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 xml:space="preserve"> + 1*f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5A36232" w14:textId="77777777" w:rsidR="00A44B16" w:rsidRPr="00A44B16" w:rsidRDefault="00A44B16" w:rsidP="00A44B16">
            <w:pPr>
              <w:spacing w:after="0"/>
              <w:jc w:val="center"/>
              <w:rPr>
                <w:ins w:id="200" w:author="Per Lindell" w:date="2025-08-07T09:20:00Z" w16du:dateUtc="2025-08-07T07:20:00Z"/>
                <w:rFonts w:ascii="Arial" w:eastAsia="Times New Roman" w:hAnsi="Arial" w:cs="Arial"/>
                <w:color w:val="000000"/>
                <w:sz w:val="18"/>
                <w:szCs w:val="18"/>
                <w:lang w:val="en-SE" w:eastAsia="en-SE"/>
              </w:rPr>
            </w:pPr>
            <w:ins w:id="201" w:author="Per Lindell" w:date="2025-08-07T09:20:00Z" w16du:dateUtc="2025-08-07T07:20:00Z">
              <w:r w:rsidRPr="00A44B16">
                <w:rPr>
                  <w:rFonts w:ascii="Arial" w:eastAsia="Times New Roman" w:hAnsi="Arial" w:cs="Arial"/>
                  <w:color w:val="000000"/>
                  <w:sz w:val="18"/>
                  <w:szCs w:val="18"/>
                  <w:lang w:val="en-SE" w:eastAsia="en-SE"/>
                </w:rPr>
                <w:t>|3*f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 xml:space="preserve"> + 1*f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w:t>
              </w:r>
            </w:ins>
          </w:p>
        </w:tc>
      </w:tr>
      <w:tr w:rsidR="00A44B16" w:rsidRPr="00A44B16" w14:paraId="68D1D7E4" w14:textId="77777777" w:rsidTr="00A44B16">
        <w:trPr>
          <w:trHeight w:val="300"/>
          <w:ins w:id="202"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3114BDE" w14:textId="77777777" w:rsidR="00A44B16" w:rsidRPr="00A44B16" w:rsidRDefault="00A44B16" w:rsidP="00A44B16">
            <w:pPr>
              <w:spacing w:after="0"/>
              <w:jc w:val="center"/>
              <w:rPr>
                <w:ins w:id="203" w:author="Per Lindell" w:date="2025-08-07T09:20:00Z" w16du:dateUtc="2025-08-07T07:20:00Z"/>
                <w:rFonts w:ascii="Arial" w:eastAsia="Times New Roman" w:hAnsi="Arial" w:cs="Arial"/>
                <w:color w:val="000000"/>
                <w:sz w:val="18"/>
                <w:szCs w:val="18"/>
                <w:lang w:val="en-SE" w:eastAsia="en-SE"/>
              </w:rPr>
            </w:pPr>
            <w:ins w:id="204"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99851BA" w14:textId="77777777" w:rsidR="00A44B16" w:rsidRPr="00A44B16" w:rsidRDefault="00A44B16" w:rsidP="00A44B16">
            <w:pPr>
              <w:spacing w:after="0"/>
              <w:jc w:val="center"/>
              <w:rPr>
                <w:ins w:id="205" w:author="Per Lindell" w:date="2025-08-07T09:20:00Z" w16du:dateUtc="2025-08-07T07:20:00Z"/>
                <w:rFonts w:ascii="Arial" w:eastAsia="Times New Roman" w:hAnsi="Arial" w:cs="Arial"/>
                <w:color w:val="000000"/>
                <w:sz w:val="18"/>
                <w:szCs w:val="18"/>
                <w:lang w:val="en-SE" w:eastAsia="en-SE"/>
              </w:rPr>
            </w:pPr>
            <w:ins w:id="206" w:author="Per Lindell" w:date="2025-08-07T09:20:00Z" w16du:dateUtc="2025-08-07T07:20:00Z">
              <w:r w:rsidRPr="00A44B16">
                <w:rPr>
                  <w:rFonts w:ascii="Arial" w:eastAsia="Times New Roman" w:hAnsi="Arial" w:cs="Arial"/>
                  <w:color w:val="000000"/>
                  <w:sz w:val="18"/>
                  <w:szCs w:val="18"/>
                  <w:lang w:val="en-SE" w:eastAsia="en-SE"/>
                </w:rPr>
                <w:t>4972</w:t>
              </w:r>
            </w:ins>
          </w:p>
        </w:tc>
        <w:tc>
          <w:tcPr>
            <w:tcW w:w="1720" w:type="dxa"/>
            <w:tcBorders>
              <w:top w:val="nil"/>
              <w:left w:val="nil"/>
              <w:bottom w:val="single" w:sz="4" w:space="0" w:color="auto"/>
              <w:right w:val="single" w:sz="4" w:space="0" w:color="auto"/>
            </w:tcBorders>
            <w:shd w:val="clear" w:color="auto" w:fill="auto"/>
            <w:noWrap/>
            <w:vAlign w:val="bottom"/>
            <w:hideMark/>
          </w:tcPr>
          <w:p w14:paraId="03840A64" w14:textId="77777777" w:rsidR="00A44B16" w:rsidRPr="00A44B16" w:rsidRDefault="00A44B16" w:rsidP="00A44B16">
            <w:pPr>
              <w:spacing w:after="0"/>
              <w:jc w:val="center"/>
              <w:rPr>
                <w:ins w:id="207" w:author="Per Lindell" w:date="2025-08-07T09:20:00Z" w16du:dateUtc="2025-08-07T07:20:00Z"/>
                <w:rFonts w:ascii="Arial" w:eastAsia="Times New Roman" w:hAnsi="Arial" w:cs="Arial"/>
                <w:color w:val="000000"/>
                <w:sz w:val="18"/>
                <w:szCs w:val="18"/>
                <w:lang w:val="en-SE" w:eastAsia="en-SE"/>
              </w:rPr>
            </w:pPr>
            <w:ins w:id="208" w:author="Per Lindell" w:date="2025-08-07T09:20:00Z" w16du:dateUtc="2025-08-07T07:20:00Z">
              <w:r w:rsidRPr="00A44B16">
                <w:rPr>
                  <w:rFonts w:ascii="Arial" w:eastAsia="Times New Roman" w:hAnsi="Arial" w:cs="Arial"/>
                  <w:color w:val="000000"/>
                  <w:sz w:val="18"/>
                  <w:szCs w:val="18"/>
                  <w:lang w:val="en-SE" w:eastAsia="en-SE"/>
                </w:rPr>
                <w:t>5117</w:t>
              </w:r>
            </w:ins>
          </w:p>
        </w:tc>
        <w:tc>
          <w:tcPr>
            <w:tcW w:w="1760" w:type="dxa"/>
            <w:tcBorders>
              <w:top w:val="nil"/>
              <w:left w:val="nil"/>
              <w:bottom w:val="single" w:sz="4" w:space="0" w:color="auto"/>
              <w:right w:val="single" w:sz="4" w:space="0" w:color="auto"/>
            </w:tcBorders>
            <w:shd w:val="clear" w:color="auto" w:fill="auto"/>
            <w:noWrap/>
            <w:vAlign w:val="bottom"/>
            <w:hideMark/>
          </w:tcPr>
          <w:p w14:paraId="7B8F4C2E" w14:textId="77777777" w:rsidR="00A44B16" w:rsidRPr="00A44B16" w:rsidRDefault="00A44B16" w:rsidP="00A44B16">
            <w:pPr>
              <w:spacing w:after="0"/>
              <w:jc w:val="center"/>
              <w:rPr>
                <w:ins w:id="209" w:author="Per Lindell" w:date="2025-08-07T09:20:00Z" w16du:dateUtc="2025-08-07T07:20:00Z"/>
                <w:rFonts w:ascii="Arial" w:eastAsia="Times New Roman" w:hAnsi="Arial" w:cs="Arial"/>
                <w:color w:val="000000"/>
                <w:sz w:val="18"/>
                <w:szCs w:val="18"/>
                <w:lang w:val="en-SE" w:eastAsia="en-SE"/>
              </w:rPr>
            </w:pPr>
            <w:ins w:id="210" w:author="Per Lindell" w:date="2025-08-07T09:20:00Z" w16du:dateUtc="2025-08-07T07:20:00Z">
              <w:r w:rsidRPr="00A44B16">
                <w:rPr>
                  <w:rFonts w:ascii="Arial" w:eastAsia="Times New Roman" w:hAnsi="Arial" w:cs="Arial"/>
                  <w:color w:val="000000"/>
                  <w:sz w:val="18"/>
                  <w:szCs w:val="18"/>
                  <w:lang w:val="en-SE" w:eastAsia="en-SE"/>
                </w:rPr>
                <w:t>8324</w:t>
              </w:r>
            </w:ins>
          </w:p>
        </w:tc>
        <w:tc>
          <w:tcPr>
            <w:tcW w:w="1780" w:type="dxa"/>
            <w:tcBorders>
              <w:top w:val="nil"/>
              <w:left w:val="nil"/>
              <w:bottom w:val="single" w:sz="4" w:space="0" w:color="auto"/>
              <w:right w:val="single" w:sz="4" w:space="0" w:color="auto"/>
            </w:tcBorders>
            <w:shd w:val="clear" w:color="auto" w:fill="auto"/>
            <w:noWrap/>
            <w:vAlign w:val="bottom"/>
            <w:hideMark/>
          </w:tcPr>
          <w:p w14:paraId="436A8735" w14:textId="77777777" w:rsidR="00A44B16" w:rsidRPr="00A44B16" w:rsidRDefault="00A44B16" w:rsidP="00A44B16">
            <w:pPr>
              <w:spacing w:after="0"/>
              <w:jc w:val="center"/>
              <w:rPr>
                <w:ins w:id="211" w:author="Per Lindell" w:date="2025-08-07T09:20:00Z" w16du:dateUtc="2025-08-07T07:20:00Z"/>
                <w:rFonts w:ascii="Arial" w:eastAsia="Times New Roman" w:hAnsi="Arial" w:cs="Arial"/>
                <w:color w:val="000000"/>
                <w:sz w:val="18"/>
                <w:szCs w:val="18"/>
                <w:lang w:val="en-SE" w:eastAsia="en-SE"/>
              </w:rPr>
            </w:pPr>
            <w:ins w:id="212" w:author="Per Lindell" w:date="2025-08-07T09:20:00Z" w16du:dateUtc="2025-08-07T07:20:00Z">
              <w:r w:rsidRPr="00A44B16">
                <w:rPr>
                  <w:rFonts w:ascii="Arial" w:eastAsia="Times New Roman" w:hAnsi="Arial" w:cs="Arial"/>
                  <w:color w:val="000000"/>
                  <w:sz w:val="18"/>
                  <w:szCs w:val="18"/>
                  <w:lang w:val="en-SE" w:eastAsia="en-SE"/>
                </w:rPr>
                <w:t>8559</w:t>
              </w:r>
            </w:ins>
          </w:p>
        </w:tc>
      </w:tr>
      <w:tr w:rsidR="00A44B16" w:rsidRPr="00A44B16" w14:paraId="4AAE744C" w14:textId="77777777" w:rsidTr="00A44B16">
        <w:trPr>
          <w:trHeight w:val="300"/>
          <w:ins w:id="213"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542549" w14:textId="77777777" w:rsidR="00A44B16" w:rsidRPr="00A44B16" w:rsidRDefault="00A44B16" w:rsidP="00A44B16">
            <w:pPr>
              <w:spacing w:after="0"/>
              <w:jc w:val="center"/>
              <w:rPr>
                <w:ins w:id="214" w:author="Per Lindell" w:date="2025-08-07T09:20:00Z" w16du:dateUtc="2025-08-07T07:20:00Z"/>
                <w:rFonts w:ascii="Arial" w:eastAsia="Times New Roman" w:hAnsi="Arial" w:cs="Arial"/>
                <w:color w:val="000000"/>
                <w:sz w:val="18"/>
                <w:szCs w:val="18"/>
                <w:lang w:val="en-SE" w:eastAsia="en-SE"/>
              </w:rPr>
            </w:pPr>
            <w:ins w:id="215" w:author="Per Lindell" w:date="2025-08-07T09:20:00Z" w16du:dateUtc="2025-08-07T07:20:00Z">
              <w:r w:rsidRPr="00A44B16">
                <w:rPr>
                  <w:rFonts w:ascii="Arial" w:eastAsia="Times New Roman" w:hAnsi="Arial" w:cs="Arial"/>
                  <w:color w:val="000000"/>
                  <w:sz w:val="18"/>
                  <w:szCs w:val="18"/>
                  <w:lang w:val="en-SE" w:eastAsia="en-SE"/>
                </w:rPr>
                <w:t>Two-tone 4</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274B19" w14:textId="77777777" w:rsidR="00A44B16" w:rsidRPr="00A44B16" w:rsidRDefault="00A44B16" w:rsidP="00A44B16">
            <w:pPr>
              <w:spacing w:after="0"/>
              <w:jc w:val="center"/>
              <w:rPr>
                <w:ins w:id="216" w:author="Per Lindell" w:date="2025-08-07T09:20:00Z" w16du:dateUtc="2025-08-07T07:20:00Z"/>
                <w:rFonts w:ascii="Arial" w:eastAsia="Times New Roman" w:hAnsi="Arial" w:cs="Arial"/>
                <w:color w:val="000000"/>
                <w:sz w:val="18"/>
                <w:szCs w:val="18"/>
                <w:lang w:val="en-SE" w:eastAsia="en-SE"/>
              </w:rPr>
            </w:pPr>
            <w:ins w:id="217"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 xml:space="preserve"> + 2*f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678AEF0" w14:textId="77777777" w:rsidR="00A44B16" w:rsidRPr="00A44B16" w:rsidRDefault="00A44B16" w:rsidP="00A44B16">
            <w:pPr>
              <w:spacing w:after="0"/>
              <w:jc w:val="center"/>
              <w:rPr>
                <w:ins w:id="218" w:author="Per Lindell" w:date="2025-08-07T09:20:00Z" w16du:dateUtc="2025-08-07T07:20:00Z"/>
                <w:rFonts w:ascii="Arial" w:eastAsia="Times New Roman" w:hAnsi="Arial" w:cs="Arial"/>
                <w:color w:val="000000"/>
                <w:sz w:val="18"/>
                <w:szCs w:val="18"/>
                <w:lang w:val="en-SE" w:eastAsia="en-SE"/>
              </w:rPr>
            </w:pPr>
            <w:ins w:id="219"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 xml:space="preserve"> + 2*f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EDBF126" w14:textId="77777777" w:rsidR="00A44B16" w:rsidRPr="00A44B16" w:rsidRDefault="00A44B16" w:rsidP="00A44B16">
            <w:pPr>
              <w:spacing w:after="0"/>
              <w:rPr>
                <w:ins w:id="220" w:author="Per Lindell" w:date="2025-08-07T09:20:00Z" w16du:dateUtc="2025-08-07T07:20:00Z"/>
                <w:rFonts w:ascii="Calibri" w:eastAsia="Times New Roman" w:hAnsi="Calibri" w:cs="Calibri"/>
                <w:color w:val="000000"/>
                <w:sz w:val="18"/>
                <w:szCs w:val="18"/>
                <w:lang w:val="en-SE" w:eastAsia="en-SE"/>
              </w:rPr>
            </w:pPr>
            <w:ins w:id="221" w:author="Per Lindell" w:date="2025-08-07T09:20:00Z" w16du:dateUtc="2025-08-07T07:20:00Z">
              <w:r w:rsidRPr="00A44B1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6BF0EFA" w14:textId="77777777" w:rsidR="00A44B16" w:rsidRPr="00A44B16" w:rsidRDefault="00A44B16" w:rsidP="00A44B16">
            <w:pPr>
              <w:spacing w:after="0"/>
              <w:rPr>
                <w:ins w:id="222" w:author="Per Lindell" w:date="2025-08-07T09:20:00Z" w16du:dateUtc="2025-08-07T07:20:00Z"/>
                <w:rFonts w:ascii="Calibri" w:eastAsia="Times New Roman" w:hAnsi="Calibri" w:cs="Calibri"/>
                <w:color w:val="000000"/>
                <w:sz w:val="18"/>
                <w:szCs w:val="18"/>
                <w:lang w:val="en-SE" w:eastAsia="en-SE"/>
              </w:rPr>
            </w:pPr>
            <w:ins w:id="223" w:author="Per Lindell" w:date="2025-08-07T09:20:00Z" w16du:dateUtc="2025-08-07T07:20:00Z">
              <w:r w:rsidRPr="00A44B16">
                <w:rPr>
                  <w:rFonts w:ascii="Calibri" w:eastAsia="Times New Roman" w:hAnsi="Calibri" w:cs="Calibri"/>
                  <w:color w:val="000000"/>
                  <w:sz w:val="18"/>
                  <w:szCs w:val="18"/>
                  <w:lang w:val="en-SE" w:eastAsia="en-SE"/>
                </w:rPr>
                <w:t> </w:t>
              </w:r>
            </w:ins>
          </w:p>
        </w:tc>
      </w:tr>
      <w:tr w:rsidR="00A44B16" w:rsidRPr="00A44B16" w14:paraId="2CD4DACF" w14:textId="77777777" w:rsidTr="00A44B16">
        <w:trPr>
          <w:trHeight w:val="300"/>
          <w:ins w:id="224"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B05B88" w14:textId="77777777" w:rsidR="00A44B16" w:rsidRPr="00A44B16" w:rsidRDefault="00A44B16" w:rsidP="00A44B16">
            <w:pPr>
              <w:spacing w:after="0"/>
              <w:jc w:val="center"/>
              <w:rPr>
                <w:ins w:id="225" w:author="Per Lindell" w:date="2025-08-07T09:20:00Z" w16du:dateUtc="2025-08-07T07:20:00Z"/>
                <w:rFonts w:ascii="Arial" w:eastAsia="Times New Roman" w:hAnsi="Arial" w:cs="Arial"/>
                <w:color w:val="000000"/>
                <w:sz w:val="18"/>
                <w:szCs w:val="18"/>
                <w:lang w:val="en-SE" w:eastAsia="en-SE"/>
              </w:rPr>
            </w:pPr>
            <w:ins w:id="226"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5B434AB" w14:textId="77777777" w:rsidR="00A44B16" w:rsidRPr="00A44B16" w:rsidRDefault="00A44B16" w:rsidP="00A44B16">
            <w:pPr>
              <w:spacing w:after="0"/>
              <w:jc w:val="center"/>
              <w:rPr>
                <w:ins w:id="227" w:author="Per Lindell" w:date="2025-08-07T09:20:00Z" w16du:dateUtc="2025-08-07T07:20:00Z"/>
                <w:rFonts w:ascii="Arial" w:eastAsia="Times New Roman" w:hAnsi="Arial" w:cs="Arial"/>
                <w:color w:val="000000"/>
                <w:sz w:val="18"/>
                <w:szCs w:val="18"/>
                <w:lang w:val="en-SE" w:eastAsia="en-SE"/>
              </w:rPr>
            </w:pPr>
            <w:ins w:id="228" w:author="Per Lindell" w:date="2025-08-07T09:20:00Z" w16du:dateUtc="2025-08-07T07:20:00Z">
              <w:r w:rsidRPr="00A44B16">
                <w:rPr>
                  <w:rFonts w:ascii="Arial" w:eastAsia="Times New Roman" w:hAnsi="Arial" w:cs="Arial"/>
                  <w:color w:val="000000"/>
                  <w:sz w:val="18"/>
                  <w:szCs w:val="18"/>
                  <w:lang w:val="en-SE" w:eastAsia="en-SE"/>
                </w:rPr>
                <w:t>6648</w:t>
              </w:r>
            </w:ins>
          </w:p>
        </w:tc>
        <w:tc>
          <w:tcPr>
            <w:tcW w:w="1720" w:type="dxa"/>
            <w:tcBorders>
              <w:top w:val="nil"/>
              <w:left w:val="nil"/>
              <w:bottom w:val="single" w:sz="4" w:space="0" w:color="auto"/>
              <w:right w:val="single" w:sz="4" w:space="0" w:color="auto"/>
            </w:tcBorders>
            <w:shd w:val="clear" w:color="auto" w:fill="auto"/>
            <w:noWrap/>
            <w:vAlign w:val="bottom"/>
            <w:hideMark/>
          </w:tcPr>
          <w:p w14:paraId="6D5549CD" w14:textId="77777777" w:rsidR="00A44B16" w:rsidRPr="00A44B16" w:rsidRDefault="00A44B16" w:rsidP="00A44B16">
            <w:pPr>
              <w:spacing w:after="0"/>
              <w:jc w:val="center"/>
              <w:rPr>
                <w:ins w:id="229" w:author="Per Lindell" w:date="2025-08-07T09:20:00Z" w16du:dateUtc="2025-08-07T07:20:00Z"/>
                <w:rFonts w:ascii="Arial" w:eastAsia="Times New Roman" w:hAnsi="Arial" w:cs="Arial"/>
                <w:color w:val="000000"/>
                <w:sz w:val="18"/>
                <w:szCs w:val="18"/>
                <w:lang w:val="en-SE" w:eastAsia="en-SE"/>
              </w:rPr>
            </w:pPr>
            <w:ins w:id="230" w:author="Per Lindell" w:date="2025-08-07T09:20:00Z" w16du:dateUtc="2025-08-07T07:20:00Z">
              <w:r w:rsidRPr="00A44B16">
                <w:rPr>
                  <w:rFonts w:ascii="Arial" w:eastAsia="Times New Roman" w:hAnsi="Arial" w:cs="Arial"/>
                  <w:color w:val="000000"/>
                  <w:sz w:val="18"/>
                  <w:szCs w:val="18"/>
                  <w:lang w:val="en-SE" w:eastAsia="en-SE"/>
                </w:rPr>
                <w:t>6838</w:t>
              </w:r>
            </w:ins>
          </w:p>
        </w:tc>
        <w:tc>
          <w:tcPr>
            <w:tcW w:w="1760" w:type="dxa"/>
            <w:tcBorders>
              <w:top w:val="nil"/>
              <w:left w:val="nil"/>
              <w:bottom w:val="nil"/>
              <w:right w:val="nil"/>
            </w:tcBorders>
            <w:shd w:val="clear" w:color="000000" w:fill="D9D9D9"/>
            <w:noWrap/>
            <w:vAlign w:val="bottom"/>
            <w:hideMark/>
          </w:tcPr>
          <w:p w14:paraId="7BFD3AD3" w14:textId="77777777" w:rsidR="00A44B16" w:rsidRPr="00A44B16" w:rsidRDefault="00A44B16" w:rsidP="00A44B16">
            <w:pPr>
              <w:spacing w:after="0"/>
              <w:rPr>
                <w:ins w:id="231" w:author="Per Lindell" w:date="2025-08-07T09:20:00Z" w16du:dateUtc="2025-08-07T07:20:00Z"/>
                <w:rFonts w:ascii="Calibri" w:eastAsia="Times New Roman" w:hAnsi="Calibri" w:cs="Calibri"/>
                <w:color w:val="000000"/>
                <w:sz w:val="18"/>
                <w:szCs w:val="18"/>
                <w:lang w:val="en-SE" w:eastAsia="en-SE"/>
              </w:rPr>
            </w:pPr>
            <w:ins w:id="232" w:author="Per Lindell" w:date="2025-08-07T09:20:00Z" w16du:dateUtc="2025-08-07T07:20:00Z">
              <w:r w:rsidRPr="00A44B1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CC6AC82" w14:textId="77777777" w:rsidR="00A44B16" w:rsidRPr="00A44B16" w:rsidRDefault="00A44B16" w:rsidP="00A44B16">
            <w:pPr>
              <w:spacing w:after="0"/>
              <w:rPr>
                <w:ins w:id="233" w:author="Per Lindell" w:date="2025-08-07T09:20:00Z" w16du:dateUtc="2025-08-07T07:20:00Z"/>
                <w:rFonts w:ascii="Calibri" w:eastAsia="Times New Roman" w:hAnsi="Calibri" w:cs="Calibri"/>
                <w:color w:val="000000"/>
                <w:sz w:val="18"/>
                <w:szCs w:val="18"/>
                <w:lang w:val="en-SE" w:eastAsia="en-SE"/>
              </w:rPr>
            </w:pPr>
            <w:ins w:id="234" w:author="Per Lindell" w:date="2025-08-07T09:20:00Z" w16du:dateUtc="2025-08-07T07:20:00Z">
              <w:r w:rsidRPr="00A44B16">
                <w:rPr>
                  <w:rFonts w:ascii="Calibri" w:eastAsia="Times New Roman" w:hAnsi="Calibri" w:cs="Calibri"/>
                  <w:color w:val="000000"/>
                  <w:sz w:val="18"/>
                  <w:szCs w:val="18"/>
                  <w:lang w:val="en-SE" w:eastAsia="en-SE"/>
                </w:rPr>
                <w:t> </w:t>
              </w:r>
            </w:ins>
          </w:p>
        </w:tc>
      </w:tr>
      <w:tr w:rsidR="00A44B16" w:rsidRPr="00A44B16" w14:paraId="126A913B" w14:textId="77777777" w:rsidTr="00A44B16">
        <w:trPr>
          <w:trHeight w:val="300"/>
          <w:ins w:id="23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CDAFA08" w14:textId="77777777" w:rsidR="00A44B16" w:rsidRPr="00A44B16" w:rsidRDefault="00A44B16" w:rsidP="00A44B16">
            <w:pPr>
              <w:spacing w:after="0"/>
              <w:jc w:val="center"/>
              <w:rPr>
                <w:ins w:id="236" w:author="Per Lindell" w:date="2025-08-07T09:20:00Z" w16du:dateUtc="2025-08-07T07:20:00Z"/>
                <w:rFonts w:ascii="Arial" w:eastAsia="Times New Roman" w:hAnsi="Arial" w:cs="Arial"/>
                <w:color w:val="000000"/>
                <w:sz w:val="18"/>
                <w:szCs w:val="18"/>
                <w:lang w:val="en-SE" w:eastAsia="en-SE"/>
              </w:rPr>
            </w:pPr>
            <w:ins w:id="237" w:author="Per Lindell" w:date="2025-08-07T09:20:00Z" w16du:dateUtc="2025-08-07T07:20:00Z">
              <w:r w:rsidRPr="00A44B16">
                <w:rPr>
                  <w:rFonts w:ascii="Arial" w:eastAsia="Times New Roman" w:hAnsi="Arial" w:cs="Arial"/>
                  <w:color w:val="000000"/>
                  <w:sz w:val="18"/>
                  <w:szCs w:val="18"/>
                  <w:lang w:val="en-SE" w:eastAsia="en-SE"/>
                </w:rPr>
                <w:lastRenderedPageBreak/>
                <w:t>Two-tone 5</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B70601" w14:textId="77777777" w:rsidR="00A44B16" w:rsidRPr="00A44B16" w:rsidRDefault="00A44B16" w:rsidP="00A44B16">
            <w:pPr>
              <w:spacing w:after="0"/>
              <w:jc w:val="center"/>
              <w:rPr>
                <w:ins w:id="238" w:author="Per Lindell" w:date="2025-08-07T09:20:00Z" w16du:dateUtc="2025-08-07T07:20:00Z"/>
                <w:rFonts w:ascii="Arial" w:eastAsia="Times New Roman" w:hAnsi="Arial" w:cs="Arial"/>
                <w:color w:val="000000"/>
                <w:sz w:val="18"/>
                <w:szCs w:val="18"/>
                <w:lang w:val="en-SE" w:eastAsia="en-SE"/>
              </w:rPr>
            </w:pPr>
            <w:ins w:id="239"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 xml:space="preserve"> – 4*f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36E535E" w14:textId="77777777" w:rsidR="00A44B16" w:rsidRPr="00A44B16" w:rsidRDefault="00A44B16" w:rsidP="00A44B16">
            <w:pPr>
              <w:spacing w:after="0"/>
              <w:jc w:val="center"/>
              <w:rPr>
                <w:ins w:id="240" w:author="Per Lindell" w:date="2025-08-07T09:20:00Z" w16du:dateUtc="2025-08-07T07:20:00Z"/>
                <w:rFonts w:ascii="Arial" w:eastAsia="Times New Roman" w:hAnsi="Arial" w:cs="Arial"/>
                <w:color w:val="000000"/>
                <w:sz w:val="18"/>
                <w:szCs w:val="18"/>
                <w:lang w:val="en-SE" w:eastAsia="en-SE"/>
              </w:rPr>
            </w:pPr>
            <w:ins w:id="241"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 xml:space="preserve"> – 4*f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A81127D" w14:textId="77777777" w:rsidR="00A44B16" w:rsidRPr="00A44B16" w:rsidRDefault="00A44B16" w:rsidP="00A44B16">
            <w:pPr>
              <w:spacing w:after="0"/>
              <w:jc w:val="center"/>
              <w:rPr>
                <w:ins w:id="242" w:author="Per Lindell" w:date="2025-08-07T09:20:00Z" w16du:dateUtc="2025-08-07T07:20:00Z"/>
                <w:rFonts w:ascii="Arial" w:eastAsia="Times New Roman" w:hAnsi="Arial" w:cs="Arial"/>
                <w:color w:val="000000"/>
                <w:sz w:val="18"/>
                <w:szCs w:val="18"/>
                <w:lang w:val="en-SE" w:eastAsia="en-SE"/>
              </w:rPr>
            </w:pPr>
            <w:ins w:id="243"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 xml:space="preserve"> – 4*f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4AF4157" w14:textId="77777777" w:rsidR="00A44B16" w:rsidRPr="00A44B16" w:rsidRDefault="00A44B16" w:rsidP="00A44B16">
            <w:pPr>
              <w:spacing w:after="0"/>
              <w:jc w:val="center"/>
              <w:rPr>
                <w:ins w:id="244" w:author="Per Lindell" w:date="2025-08-07T09:20:00Z" w16du:dateUtc="2025-08-07T07:20:00Z"/>
                <w:rFonts w:ascii="Arial" w:eastAsia="Times New Roman" w:hAnsi="Arial" w:cs="Arial"/>
                <w:color w:val="000000"/>
                <w:sz w:val="18"/>
                <w:szCs w:val="18"/>
                <w:lang w:val="en-SE" w:eastAsia="en-SE"/>
              </w:rPr>
            </w:pPr>
            <w:ins w:id="245"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 xml:space="preserve"> – 4*f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w:t>
              </w:r>
            </w:ins>
          </w:p>
        </w:tc>
      </w:tr>
      <w:tr w:rsidR="00A44B16" w:rsidRPr="00A44B16" w14:paraId="45FB35D9" w14:textId="77777777" w:rsidTr="00A44B16">
        <w:trPr>
          <w:trHeight w:val="300"/>
          <w:ins w:id="246"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D524A1F" w14:textId="77777777" w:rsidR="00A44B16" w:rsidRPr="00A44B16" w:rsidRDefault="00A44B16" w:rsidP="00A44B16">
            <w:pPr>
              <w:spacing w:after="0"/>
              <w:jc w:val="center"/>
              <w:rPr>
                <w:ins w:id="247" w:author="Per Lindell" w:date="2025-08-07T09:20:00Z" w16du:dateUtc="2025-08-07T07:20:00Z"/>
                <w:rFonts w:ascii="Arial" w:eastAsia="Times New Roman" w:hAnsi="Arial" w:cs="Arial"/>
                <w:color w:val="000000"/>
                <w:sz w:val="18"/>
                <w:szCs w:val="18"/>
                <w:lang w:val="en-SE" w:eastAsia="en-SE"/>
              </w:rPr>
            </w:pPr>
            <w:ins w:id="248"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F237E3" w14:textId="77777777" w:rsidR="00A44B16" w:rsidRPr="00A44B16" w:rsidRDefault="00A44B16" w:rsidP="00A44B16">
            <w:pPr>
              <w:spacing w:after="0"/>
              <w:jc w:val="center"/>
              <w:rPr>
                <w:ins w:id="249" w:author="Per Lindell" w:date="2025-08-07T09:20:00Z" w16du:dateUtc="2025-08-07T07:20:00Z"/>
                <w:rFonts w:ascii="Arial" w:eastAsia="Times New Roman" w:hAnsi="Arial" w:cs="Arial"/>
                <w:color w:val="000000"/>
                <w:sz w:val="18"/>
                <w:szCs w:val="18"/>
                <w:lang w:val="en-SE" w:eastAsia="en-SE"/>
              </w:rPr>
            </w:pPr>
            <w:ins w:id="250" w:author="Per Lindell" w:date="2025-08-07T09:20:00Z" w16du:dateUtc="2025-08-07T07:20:00Z">
              <w:r w:rsidRPr="00A44B16">
                <w:rPr>
                  <w:rFonts w:ascii="Arial" w:eastAsia="Times New Roman" w:hAnsi="Arial" w:cs="Arial"/>
                  <w:color w:val="000000"/>
                  <w:sz w:val="18"/>
                  <w:szCs w:val="18"/>
                  <w:lang w:val="en-SE" w:eastAsia="en-SE"/>
                </w:rPr>
                <w:t>9151</w:t>
              </w:r>
            </w:ins>
          </w:p>
        </w:tc>
        <w:tc>
          <w:tcPr>
            <w:tcW w:w="1720" w:type="dxa"/>
            <w:tcBorders>
              <w:top w:val="nil"/>
              <w:left w:val="nil"/>
              <w:bottom w:val="single" w:sz="4" w:space="0" w:color="auto"/>
              <w:right w:val="single" w:sz="4" w:space="0" w:color="auto"/>
            </w:tcBorders>
            <w:shd w:val="clear" w:color="auto" w:fill="auto"/>
            <w:noWrap/>
            <w:vAlign w:val="bottom"/>
            <w:hideMark/>
          </w:tcPr>
          <w:p w14:paraId="7F56FB3E" w14:textId="77777777" w:rsidR="00A44B16" w:rsidRPr="00A44B16" w:rsidRDefault="00A44B16" w:rsidP="00A44B16">
            <w:pPr>
              <w:spacing w:after="0"/>
              <w:jc w:val="center"/>
              <w:rPr>
                <w:ins w:id="251" w:author="Per Lindell" w:date="2025-08-07T09:20:00Z" w16du:dateUtc="2025-08-07T07:20:00Z"/>
                <w:rFonts w:ascii="Arial" w:eastAsia="Times New Roman" w:hAnsi="Arial" w:cs="Arial"/>
                <w:color w:val="000000"/>
                <w:sz w:val="18"/>
                <w:szCs w:val="18"/>
                <w:lang w:val="en-SE" w:eastAsia="en-SE"/>
              </w:rPr>
            </w:pPr>
            <w:ins w:id="252" w:author="Per Lindell" w:date="2025-08-07T09:20:00Z" w16du:dateUtc="2025-08-07T07:20:00Z">
              <w:r w:rsidRPr="00A44B16">
                <w:rPr>
                  <w:rFonts w:ascii="Arial" w:eastAsia="Times New Roman" w:hAnsi="Arial" w:cs="Arial"/>
                  <w:color w:val="000000"/>
                  <w:sz w:val="18"/>
                  <w:szCs w:val="18"/>
                  <w:lang w:val="en-SE" w:eastAsia="en-SE"/>
                </w:rPr>
                <w:t>9456</w:t>
              </w:r>
            </w:ins>
          </w:p>
        </w:tc>
        <w:tc>
          <w:tcPr>
            <w:tcW w:w="1760" w:type="dxa"/>
            <w:tcBorders>
              <w:top w:val="nil"/>
              <w:left w:val="nil"/>
              <w:bottom w:val="single" w:sz="4" w:space="0" w:color="auto"/>
              <w:right w:val="single" w:sz="4" w:space="0" w:color="auto"/>
            </w:tcBorders>
            <w:shd w:val="clear" w:color="auto" w:fill="auto"/>
            <w:noWrap/>
            <w:vAlign w:val="bottom"/>
            <w:hideMark/>
          </w:tcPr>
          <w:p w14:paraId="46F17C6C" w14:textId="77777777" w:rsidR="00A44B16" w:rsidRPr="00A44B16" w:rsidRDefault="00A44B16" w:rsidP="00A44B16">
            <w:pPr>
              <w:spacing w:after="0"/>
              <w:jc w:val="center"/>
              <w:rPr>
                <w:ins w:id="253" w:author="Per Lindell" w:date="2025-08-07T09:20:00Z" w16du:dateUtc="2025-08-07T07:20:00Z"/>
                <w:rFonts w:ascii="Arial" w:eastAsia="Times New Roman" w:hAnsi="Arial" w:cs="Arial"/>
                <w:color w:val="000000"/>
                <w:sz w:val="18"/>
                <w:szCs w:val="18"/>
                <w:lang w:val="en-SE" w:eastAsia="en-SE"/>
              </w:rPr>
            </w:pPr>
            <w:ins w:id="254" w:author="Per Lindell" w:date="2025-08-07T09:20:00Z" w16du:dateUtc="2025-08-07T07:20:00Z">
              <w:r w:rsidRPr="00A44B16">
                <w:rPr>
                  <w:rFonts w:ascii="Arial" w:eastAsia="Times New Roman" w:hAnsi="Arial" w:cs="Arial"/>
                  <w:color w:val="000000"/>
                  <w:sz w:val="18"/>
                  <w:szCs w:val="18"/>
                  <w:lang w:val="en-SE" w:eastAsia="en-SE"/>
                </w:rPr>
                <w:t>726</w:t>
              </w:r>
            </w:ins>
          </w:p>
        </w:tc>
        <w:tc>
          <w:tcPr>
            <w:tcW w:w="1780" w:type="dxa"/>
            <w:tcBorders>
              <w:top w:val="nil"/>
              <w:left w:val="nil"/>
              <w:bottom w:val="single" w:sz="4" w:space="0" w:color="auto"/>
              <w:right w:val="single" w:sz="4" w:space="0" w:color="auto"/>
            </w:tcBorders>
            <w:shd w:val="clear" w:color="auto" w:fill="auto"/>
            <w:noWrap/>
            <w:vAlign w:val="bottom"/>
            <w:hideMark/>
          </w:tcPr>
          <w:p w14:paraId="393F21A9" w14:textId="77777777" w:rsidR="00A44B16" w:rsidRPr="00A44B16" w:rsidRDefault="00A44B16" w:rsidP="00A44B16">
            <w:pPr>
              <w:spacing w:after="0"/>
              <w:jc w:val="center"/>
              <w:rPr>
                <w:ins w:id="255" w:author="Per Lindell" w:date="2025-08-07T09:20:00Z" w16du:dateUtc="2025-08-07T07:20:00Z"/>
                <w:rFonts w:ascii="Arial" w:eastAsia="Times New Roman" w:hAnsi="Arial" w:cs="Arial"/>
                <w:color w:val="000000"/>
                <w:sz w:val="18"/>
                <w:szCs w:val="18"/>
                <w:lang w:val="en-SE" w:eastAsia="en-SE"/>
              </w:rPr>
            </w:pPr>
            <w:ins w:id="256" w:author="Per Lindell" w:date="2025-08-07T09:20:00Z" w16du:dateUtc="2025-08-07T07:20:00Z">
              <w:r w:rsidRPr="00A44B16">
                <w:rPr>
                  <w:rFonts w:ascii="Arial" w:eastAsia="Times New Roman" w:hAnsi="Arial" w:cs="Arial"/>
                  <w:color w:val="000000"/>
                  <w:sz w:val="18"/>
                  <w:szCs w:val="18"/>
                  <w:lang w:val="en-SE" w:eastAsia="en-SE"/>
                </w:rPr>
                <w:t>896</w:t>
              </w:r>
            </w:ins>
          </w:p>
        </w:tc>
      </w:tr>
      <w:tr w:rsidR="00A44B16" w:rsidRPr="00A44B16" w14:paraId="5A67400B" w14:textId="77777777" w:rsidTr="00A44B16">
        <w:trPr>
          <w:trHeight w:val="300"/>
          <w:ins w:id="257"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4D9D6C" w14:textId="77777777" w:rsidR="00A44B16" w:rsidRPr="00A44B16" w:rsidRDefault="00A44B16" w:rsidP="00A44B16">
            <w:pPr>
              <w:spacing w:after="0"/>
              <w:jc w:val="center"/>
              <w:rPr>
                <w:ins w:id="258" w:author="Per Lindell" w:date="2025-08-07T09:20:00Z" w16du:dateUtc="2025-08-07T07:20:00Z"/>
                <w:rFonts w:ascii="Arial" w:eastAsia="Times New Roman" w:hAnsi="Arial" w:cs="Arial"/>
                <w:color w:val="000000"/>
                <w:sz w:val="18"/>
                <w:szCs w:val="18"/>
                <w:lang w:val="en-SE" w:eastAsia="en-SE"/>
              </w:rPr>
            </w:pPr>
            <w:ins w:id="259" w:author="Per Lindell" w:date="2025-08-07T09:20:00Z" w16du:dateUtc="2025-08-07T07:20:00Z">
              <w:r w:rsidRPr="00A44B16">
                <w:rPr>
                  <w:rFonts w:ascii="Arial" w:eastAsia="Times New Roman" w:hAnsi="Arial" w:cs="Arial"/>
                  <w:color w:val="000000"/>
                  <w:sz w:val="18"/>
                  <w:szCs w:val="18"/>
                  <w:lang w:val="en-SE" w:eastAsia="en-SE"/>
                </w:rPr>
                <w:t>Two-tone 5</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99D1F0A" w14:textId="77777777" w:rsidR="00A44B16" w:rsidRPr="00A44B16" w:rsidRDefault="00A44B16" w:rsidP="00A44B16">
            <w:pPr>
              <w:spacing w:after="0"/>
              <w:jc w:val="center"/>
              <w:rPr>
                <w:ins w:id="260" w:author="Per Lindell" w:date="2025-08-07T09:20:00Z" w16du:dateUtc="2025-08-07T07:20:00Z"/>
                <w:rFonts w:ascii="Arial" w:eastAsia="Times New Roman" w:hAnsi="Arial" w:cs="Arial"/>
                <w:color w:val="000000"/>
                <w:sz w:val="18"/>
                <w:szCs w:val="18"/>
                <w:lang w:val="en-SE" w:eastAsia="en-SE"/>
              </w:rPr>
            </w:pPr>
            <w:ins w:id="261"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 xml:space="preserve"> – 3*f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BC7E34" w14:textId="77777777" w:rsidR="00A44B16" w:rsidRPr="00A44B16" w:rsidRDefault="00A44B16" w:rsidP="00A44B16">
            <w:pPr>
              <w:spacing w:after="0"/>
              <w:jc w:val="center"/>
              <w:rPr>
                <w:ins w:id="262" w:author="Per Lindell" w:date="2025-08-07T09:20:00Z" w16du:dateUtc="2025-08-07T07:20:00Z"/>
                <w:rFonts w:ascii="Arial" w:eastAsia="Times New Roman" w:hAnsi="Arial" w:cs="Arial"/>
                <w:color w:val="000000"/>
                <w:sz w:val="18"/>
                <w:szCs w:val="18"/>
                <w:lang w:val="en-SE" w:eastAsia="en-SE"/>
              </w:rPr>
            </w:pPr>
            <w:ins w:id="263"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 xml:space="preserve"> – 3*f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4253E0" w14:textId="77777777" w:rsidR="00A44B16" w:rsidRPr="00A44B16" w:rsidRDefault="00A44B16" w:rsidP="00A44B16">
            <w:pPr>
              <w:spacing w:after="0"/>
              <w:jc w:val="center"/>
              <w:rPr>
                <w:ins w:id="264" w:author="Per Lindell" w:date="2025-08-07T09:20:00Z" w16du:dateUtc="2025-08-07T07:20:00Z"/>
                <w:rFonts w:ascii="Arial" w:eastAsia="Times New Roman" w:hAnsi="Arial" w:cs="Arial"/>
                <w:color w:val="000000"/>
                <w:sz w:val="18"/>
                <w:szCs w:val="18"/>
                <w:lang w:val="en-SE" w:eastAsia="en-SE"/>
              </w:rPr>
            </w:pPr>
            <w:ins w:id="265"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 xml:space="preserve"> – 3*f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098A10C" w14:textId="77777777" w:rsidR="00A44B16" w:rsidRPr="00A44B16" w:rsidRDefault="00A44B16" w:rsidP="00A44B16">
            <w:pPr>
              <w:spacing w:after="0"/>
              <w:jc w:val="center"/>
              <w:rPr>
                <w:ins w:id="266" w:author="Per Lindell" w:date="2025-08-07T09:20:00Z" w16du:dateUtc="2025-08-07T07:20:00Z"/>
                <w:rFonts w:ascii="Arial" w:eastAsia="Times New Roman" w:hAnsi="Arial" w:cs="Arial"/>
                <w:color w:val="000000"/>
                <w:sz w:val="18"/>
                <w:szCs w:val="18"/>
                <w:lang w:val="en-SE" w:eastAsia="en-SE"/>
              </w:rPr>
            </w:pPr>
            <w:ins w:id="267"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 xml:space="preserve"> – 3*f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w:t>
              </w:r>
            </w:ins>
          </w:p>
        </w:tc>
      </w:tr>
      <w:tr w:rsidR="00A44B16" w:rsidRPr="00A44B16" w14:paraId="5432E3B1" w14:textId="77777777" w:rsidTr="00A44B16">
        <w:trPr>
          <w:trHeight w:val="300"/>
          <w:ins w:id="268"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10DB69" w14:textId="77777777" w:rsidR="00A44B16" w:rsidRPr="00A44B16" w:rsidRDefault="00A44B16" w:rsidP="00A44B16">
            <w:pPr>
              <w:spacing w:after="0"/>
              <w:jc w:val="center"/>
              <w:rPr>
                <w:ins w:id="269" w:author="Per Lindell" w:date="2025-08-07T09:20:00Z" w16du:dateUtc="2025-08-07T07:20:00Z"/>
                <w:rFonts w:ascii="Arial" w:eastAsia="Times New Roman" w:hAnsi="Arial" w:cs="Arial"/>
                <w:color w:val="000000"/>
                <w:sz w:val="18"/>
                <w:szCs w:val="18"/>
                <w:lang w:val="en-SE" w:eastAsia="en-SE"/>
              </w:rPr>
            </w:pPr>
            <w:ins w:id="270"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FBE16D3" w14:textId="77777777" w:rsidR="00A44B16" w:rsidRPr="00A44B16" w:rsidRDefault="00A44B16" w:rsidP="00A44B16">
            <w:pPr>
              <w:spacing w:after="0"/>
              <w:jc w:val="center"/>
              <w:rPr>
                <w:ins w:id="271" w:author="Per Lindell" w:date="2025-08-07T09:20:00Z" w16du:dateUtc="2025-08-07T07:20:00Z"/>
                <w:rFonts w:ascii="Arial" w:eastAsia="Times New Roman" w:hAnsi="Arial" w:cs="Arial"/>
                <w:color w:val="000000"/>
                <w:sz w:val="18"/>
                <w:szCs w:val="18"/>
                <w:lang w:val="en-SE" w:eastAsia="en-SE"/>
              </w:rPr>
            </w:pPr>
            <w:ins w:id="272" w:author="Per Lindell" w:date="2025-08-07T09:20:00Z" w16du:dateUtc="2025-08-07T07:20:00Z">
              <w:r w:rsidRPr="00A44B16">
                <w:rPr>
                  <w:rFonts w:ascii="Arial" w:eastAsia="Times New Roman" w:hAnsi="Arial" w:cs="Arial"/>
                  <w:color w:val="000000"/>
                  <w:sz w:val="18"/>
                  <w:szCs w:val="18"/>
                  <w:lang w:val="en-SE" w:eastAsia="en-SE"/>
                </w:rPr>
                <w:t>5802</w:t>
              </w:r>
            </w:ins>
          </w:p>
        </w:tc>
        <w:tc>
          <w:tcPr>
            <w:tcW w:w="1720" w:type="dxa"/>
            <w:tcBorders>
              <w:top w:val="nil"/>
              <w:left w:val="nil"/>
              <w:bottom w:val="single" w:sz="4" w:space="0" w:color="auto"/>
              <w:right w:val="single" w:sz="4" w:space="0" w:color="auto"/>
            </w:tcBorders>
            <w:shd w:val="clear" w:color="auto" w:fill="auto"/>
            <w:noWrap/>
            <w:vAlign w:val="bottom"/>
            <w:hideMark/>
          </w:tcPr>
          <w:p w14:paraId="0A7E61AA" w14:textId="77777777" w:rsidR="00A44B16" w:rsidRPr="00A44B16" w:rsidRDefault="00A44B16" w:rsidP="00A44B16">
            <w:pPr>
              <w:spacing w:after="0"/>
              <w:jc w:val="center"/>
              <w:rPr>
                <w:ins w:id="273" w:author="Per Lindell" w:date="2025-08-07T09:20:00Z" w16du:dateUtc="2025-08-07T07:20:00Z"/>
                <w:rFonts w:ascii="Arial" w:eastAsia="Times New Roman" w:hAnsi="Arial" w:cs="Arial"/>
                <w:color w:val="000000"/>
                <w:sz w:val="18"/>
                <w:szCs w:val="18"/>
                <w:lang w:val="en-SE" w:eastAsia="en-SE"/>
              </w:rPr>
            </w:pPr>
            <w:ins w:id="274" w:author="Per Lindell" w:date="2025-08-07T09:20:00Z" w16du:dateUtc="2025-08-07T07:20:00Z">
              <w:r w:rsidRPr="00A44B16">
                <w:rPr>
                  <w:rFonts w:ascii="Arial" w:eastAsia="Times New Roman" w:hAnsi="Arial" w:cs="Arial"/>
                  <w:color w:val="000000"/>
                  <w:sz w:val="18"/>
                  <w:szCs w:val="18"/>
                  <w:lang w:val="en-SE" w:eastAsia="en-SE"/>
                </w:rPr>
                <w:t>6062</w:t>
              </w:r>
            </w:ins>
          </w:p>
        </w:tc>
        <w:tc>
          <w:tcPr>
            <w:tcW w:w="1760" w:type="dxa"/>
            <w:tcBorders>
              <w:top w:val="nil"/>
              <w:left w:val="nil"/>
              <w:bottom w:val="single" w:sz="4" w:space="0" w:color="auto"/>
              <w:right w:val="single" w:sz="4" w:space="0" w:color="auto"/>
            </w:tcBorders>
            <w:shd w:val="clear" w:color="auto" w:fill="auto"/>
            <w:noWrap/>
            <w:vAlign w:val="bottom"/>
            <w:hideMark/>
          </w:tcPr>
          <w:p w14:paraId="2D757566" w14:textId="77777777" w:rsidR="00A44B16" w:rsidRPr="00A44B16" w:rsidRDefault="00A44B16" w:rsidP="00A44B16">
            <w:pPr>
              <w:spacing w:after="0"/>
              <w:jc w:val="center"/>
              <w:rPr>
                <w:ins w:id="275" w:author="Per Lindell" w:date="2025-08-07T09:20:00Z" w16du:dateUtc="2025-08-07T07:20:00Z"/>
                <w:rFonts w:ascii="Arial" w:eastAsia="Times New Roman" w:hAnsi="Arial" w:cs="Arial"/>
                <w:color w:val="000000"/>
                <w:sz w:val="18"/>
                <w:szCs w:val="18"/>
                <w:lang w:val="en-SE" w:eastAsia="en-SE"/>
              </w:rPr>
            </w:pPr>
            <w:ins w:id="276" w:author="Per Lindell" w:date="2025-08-07T09:20:00Z" w16du:dateUtc="2025-08-07T07:20:00Z">
              <w:r w:rsidRPr="00A44B16">
                <w:rPr>
                  <w:rFonts w:ascii="Arial" w:eastAsia="Times New Roman" w:hAnsi="Arial" w:cs="Arial"/>
                  <w:color w:val="000000"/>
                  <w:sz w:val="18"/>
                  <w:szCs w:val="18"/>
                  <w:lang w:val="en-SE" w:eastAsia="en-SE"/>
                </w:rPr>
                <w:t>2453</w:t>
              </w:r>
            </w:ins>
          </w:p>
        </w:tc>
        <w:tc>
          <w:tcPr>
            <w:tcW w:w="1780" w:type="dxa"/>
            <w:tcBorders>
              <w:top w:val="nil"/>
              <w:left w:val="nil"/>
              <w:bottom w:val="single" w:sz="4" w:space="0" w:color="auto"/>
              <w:right w:val="single" w:sz="4" w:space="0" w:color="auto"/>
            </w:tcBorders>
            <w:shd w:val="clear" w:color="auto" w:fill="auto"/>
            <w:noWrap/>
            <w:vAlign w:val="bottom"/>
            <w:hideMark/>
          </w:tcPr>
          <w:p w14:paraId="0E259E34" w14:textId="77777777" w:rsidR="00A44B16" w:rsidRPr="00A44B16" w:rsidRDefault="00A44B16" w:rsidP="00A44B16">
            <w:pPr>
              <w:spacing w:after="0"/>
              <w:jc w:val="center"/>
              <w:rPr>
                <w:ins w:id="277" w:author="Per Lindell" w:date="2025-08-07T09:20:00Z" w16du:dateUtc="2025-08-07T07:20:00Z"/>
                <w:rFonts w:ascii="Arial" w:eastAsia="Times New Roman" w:hAnsi="Arial" w:cs="Arial"/>
                <w:color w:val="000000"/>
                <w:sz w:val="18"/>
                <w:szCs w:val="18"/>
                <w:lang w:val="en-SE" w:eastAsia="en-SE"/>
              </w:rPr>
            </w:pPr>
            <w:ins w:id="278" w:author="Per Lindell" w:date="2025-08-07T09:20:00Z" w16du:dateUtc="2025-08-07T07:20:00Z">
              <w:r w:rsidRPr="00A44B16">
                <w:rPr>
                  <w:rFonts w:ascii="Arial" w:eastAsia="Times New Roman" w:hAnsi="Arial" w:cs="Arial"/>
                  <w:color w:val="000000"/>
                  <w:sz w:val="18"/>
                  <w:szCs w:val="18"/>
                  <w:lang w:val="en-SE" w:eastAsia="en-SE"/>
                </w:rPr>
                <w:t>2668</w:t>
              </w:r>
            </w:ins>
          </w:p>
        </w:tc>
      </w:tr>
      <w:tr w:rsidR="00A44B16" w:rsidRPr="00A44B16" w14:paraId="7772F408" w14:textId="77777777" w:rsidTr="00A44B16">
        <w:trPr>
          <w:trHeight w:val="300"/>
          <w:ins w:id="279"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55DCFC" w14:textId="77777777" w:rsidR="00A44B16" w:rsidRPr="00A44B16" w:rsidRDefault="00A44B16" w:rsidP="00A44B16">
            <w:pPr>
              <w:spacing w:after="0"/>
              <w:jc w:val="center"/>
              <w:rPr>
                <w:ins w:id="280" w:author="Per Lindell" w:date="2025-08-07T09:20:00Z" w16du:dateUtc="2025-08-07T07:20:00Z"/>
                <w:rFonts w:ascii="Arial" w:eastAsia="Times New Roman" w:hAnsi="Arial" w:cs="Arial"/>
                <w:color w:val="000000"/>
                <w:sz w:val="18"/>
                <w:szCs w:val="18"/>
                <w:lang w:val="en-SE" w:eastAsia="en-SE"/>
              </w:rPr>
            </w:pPr>
            <w:ins w:id="281" w:author="Per Lindell" w:date="2025-08-07T09:20:00Z" w16du:dateUtc="2025-08-07T07:20:00Z">
              <w:r w:rsidRPr="00A44B16">
                <w:rPr>
                  <w:rFonts w:ascii="Arial" w:eastAsia="Times New Roman" w:hAnsi="Arial" w:cs="Arial"/>
                  <w:color w:val="000000"/>
                  <w:sz w:val="18"/>
                  <w:szCs w:val="18"/>
                  <w:lang w:val="en-SE" w:eastAsia="en-SE"/>
                </w:rPr>
                <w:t>Two-tone 5</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C0B87A9" w14:textId="77777777" w:rsidR="00A44B16" w:rsidRPr="00A44B16" w:rsidRDefault="00A44B16" w:rsidP="00A44B16">
            <w:pPr>
              <w:spacing w:after="0"/>
              <w:jc w:val="center"/>
              <w:rPr>
                <w:ins w:id="282" w:author="Per Lindell" w:date="2025-08-07T09:20:00Z" w16du:dateUtc="2025-08-07T07:20:00Z"/>
                <w:rFonts w:ascii="Arial" w:eastAsia="Times New Roman" w:hAnsi="Arial" w:cs="Arial"/>
                <w:color w:val="000000"/>
                <w:sz w:val="18"/>
                <w:szCs w:val="18"/>
                <w:lang w:val="en-SE" w:eastAsia="en-SE"/>
              </w:rPr>
            </w:pPr>
            <w:ins w:id="283"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 xml:space="preserve"> + 4*f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604F9D" w14:textId="77777777" w:rsidR="00A44B16" w:rsidRPr="00A44B16" w:rsidRDefault="00A44B16" w:rsidP="00A44B16">
            <w:pPr>
              <w:spacing w:after="0"/>
              <w:jc w:val="center"/>
              <w:rPr>
                <w:ins w:id="284" w:author="Per Lindell" w:date="2025-08-07T09:20:00Z" w16du:dateUtc="2025-08-07T07:20:00Z"/>
                <w:rFonts w:ascii="Arial" w:eastAsia="Times New Roman" w:hAnsi="Arial" w:cs="Arial"/>
                <w:color w:val="000000"/>
                <w:sz w:val="18"/>
                <w:szCs w:val="18"/>
                <w:lang w:val="en-SE" w:eastAsia="en-SE"/>
              </w:rPr>
            </w:pPr>
            <w:ins w:id="285"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 xml:space="preserve"> + 4*f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6DAFF1F" w14:textId="77777777" w:rsidR="00A44B16" w:rsidRPr="00A44B16" w:rsidRDefault="00A44B16" w:rsidP="00A44B16">
            <w:pPr>
              <w:spacing w:after="0"/>
              <w:jc w:val="center"/>
              <w:rPr>
                <w:ins w:id="286" w:author="Per Lindell" w:date="2025-08-07T09:20:00Z" w16du:dateUtc="2025-08-07T07:20:00Z"/>
                <w:rFonts w:ascii="Arial" w:eastAsia="Times New Roman" w:hAnsi="Arial" w:cs="Arial"/>
                <w:color w:val="000000"/>
                <w:sz w:val="18"/>
                <w:szCs w:val="18"/>
                <w:lang w:val="en-SE" w:eastAsia="en-SE"/>
              </w:rPr>
            </w:pPr>
            <w:ins w:id="287"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 xml:space="preserve"> + 4*f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A7A0DDF" w14:textId="77777777" w:rsidR="00A44B16" w:rsidRPr="00A44B16" w:rsidRDefault="00A44B16" w:rsidP="00A44B16">
            <w:pPr>
              <w:spacing w:after="0"/>
              <w:jc w:val="center"/>
              <w:rPr>
                <w:ins w:id="288" w:author="Per Lindell" w:date="2025-08-07T09:20:00Z" w16du:dateUtc="2025-08-07T07:20:00Z"/>
                <w:rFonts w:ascii="Arial" w:eastAsia="Times New Roman" w:hAnsi="Arial" w:cs="Arial"/>
                <w:color w:val="000000"/>
                <w:sz w:val="18"/>
                <w:szCs w:val="18"/>
                <w:lang w:val="en-SE" w:eastAsia="en-SE"/>
              </w:rPr>
            </w:pPr>
            <w:ins w:id="289" w:author="Per Lindell" w:date="2025-08-07T09:20:00Z" w16du:dateUtc="2025-08-07T07:20:00Z">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 xml:space="preserve"> + 4*f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w:t>
              </w:r>
            </w:ins>
          </w:p>
        </w:tc>
      </w:tr>
      <w:tr w:rsidR="00A44B16" w:rsidRPr="00A44B16" w14:paraId="699375AB" w14:textId="77777777" w:rsidTr="00A44B16">
        <w:trPr>
          <w:trHeight w:val="300"/>
          <w:ins w:id="29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08D6D0" w14:textId="77777777" w:rsidR="00A44B16" w:rsidRPr="00A44B16" w:rsidRDefault="00A44B16" w:rsidP="00A44B16">
            <w:pPr>
              <w:spacing w:after="0"/>
              <w:jc w:val="center"/>
              <w:rPr>
                <w:ins w:id="291" w:author="Per Lindell" w:date="2025-08-07T09:20:00Z" w16du:dateUtc="2025-08-07T07:20:00Z"/>
                <w:rFonts w:ascii="Arial" w:eastAsia="Times New Roman" w:hAnsi="Arial" w:cs="Arial"/>
                <w:color w:val="000000"/>
                <w:sz w:val="18"/>
                <w:szCs w:val="18"/>
                <w:lang w:val="en-SE" w:eastAsia="en-SE"/>
              </w:rPr>
            </w:pPr>
            <w:ins w:id="292"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E259F70" w14:textId="77777777" w:rsidR="00A44B16" w:rsidRPr="00A44B16" w:rsidRDefault="00A44B16" w:rsidP="00A44B16">
            <w:pPr>
              <w:spacing w:after="0"/>
              <w:jc w:val="center"/>
              <w:rPr>
                <w:ins w:id="293" w:author="Per Lindell" w:date="2025-08-07T09:20:00Z" w16du:dateUtc="2025-08-07T07:20:00Z"/>
                <w:rFonts w:ascii="Arial" w:eastAsia="Times New Roman" w:hAnsi="Arial" w:cs="Arial"/>
                <w:color w:val="000000"/>
                <w:sz w:val="18"/>
                <w:szCs w:val="18"/>
                <w:lang w:val="en-SE" w:eastAsia="en-SE"/>
              </w:rPr>
            </w:pPr>
            <w:ins w:id="294" w:author="Per Lindell" w:date="2025-08-07T09:20:00Z" w16du:dateUtc="2025-08-07T07:20:00Z">
              <w:r w:rsidRPr="00A44B16">
                <w:rPr>
                  <w:rFonts w:ascii="Arial" w:eastAsia="Times New Roman" w:hAnsi="Arial" w:cs="Arial"/>
                  <w:color w:val="000000"/>
                  <w:sz w:val="18"/>
                  <w:szCs w:val="18"/>
                  <w:lang w:val="en-SE" w:eastAsia="en-SE"/>
                </w:rPr>
                <w:t>10824</w:t>
              </w:r>
            </w:ins>
          </w:p>
        </w:tc>
        <w:tc>
          <w:tcPr>
            <w:tcW w:w="1720" w:type="dxa"/>
            <w:tcBorders>
              <w:top w:val="nil"/>
              <w:left w:val="nil"/>
              <w:bottom w:val="single" w:sz="4" w:space="0" w:color="auto"/>
              <w:right w:val="single" w:sz="4" w:space="0" w:color="auto"/>
            </w:tcBorders>
            <w:shd w:val="clear" w:color="auto" w:fill="auto"/>
            <w:noWrap/>
            <w:vAlign w:val="bottom"/>
            <w:hideMark/>
          </w:tcPr>
          <w:p w14:paraId="4462562B" w14:textId="77777777" w:rsidR="00A44B16" w:rsidRPr="00A44B16" w:rsidRDefault="00A44B16" w:rsidP="00A44B16">
            <w:pPr>
              <w:spacing w:after="0"/>
              <w:jc w:val="center"/>
              <w:rPr>
                <w:ins w:id="295" w:author="Per Lindell" w:date="2025-08-07T09:20:00Z" w16du:dateUtc="2025-08-07T07:20:00Z"/>
                <w:rFonts w:ascii="Arial" w:eastAsia="Times New Roman" w:hAnsi="Arial" w:cs="Arial"/>
                <w:color w:val="000000"/>
                <w:sz w:val="18"/>
                <w:szCs w:val="18"/>
                <w:lang w:val="en-SE" w:eastAsia="en-SE"/>
              </w:rPr>
            </w:pPr>
            <w:ins w:id="296" w:author="Per Lindell" w:date="2025-08-07T09:20:00Z" w16du:dateUtc="2025-08-07T07:20:00Z">
              <w:r w:rsidRPr="00A44B16">
                <w:rPr>
                  <w:rFonts w:ascii="Arial" w:eastAsia="Times New Roman" w:hAnsi="Arial" w:cs="Arial"/>
                  <w:color w:val="000000"/>
                  <w:sz w:val="18"/>
                  <w:szCs w:val="18"/>
                  <w:lang w:val="en-SE" w:eastAsia="en-SE"/>
                </w:rPr>
                <w:t>11129</w:t>
              </w:r>
            </w:ins>
          </w:p>
        </w:tc>
        <w:tc>
          <w:tcPr>
            <w:tcW w:w="1760" w:type="dxa"/>
            <w:tcBorders>
              <w:top w:val="nil"/>
              <w:left w:val="nil"/>
              <w:bottom w:val="single" w:sz="4" w:space="0" w:color="auto"/>
              <w:right w:val="single" w:sz="4" w:space="0" w:color="auto"/>
            </w:tcBorders>
            <w:shd w:val="clear" w:color="auto" w:fill="auto"/>
            <w:noWrap/>
            <w:vAlign w:val="bottom"/>
            <w:hideMark/>
          </w:tcPr>
          <w:p w14:paraId="0B90783B" w14:textId="77777777" w:rsidR="00A44B16" w:rsidRPr="00A44B16" w:rsidRDefault="00A44B16" w:rsidP="00A44B16">
            <w:pPr>
              <w:spacing w:after="0"/>
              <w:jc w:val="center"/>
              <w:rPr>
                <w:ins w:id="297" w:author="Per Lindell" w:date="2025-08-07T09:20:00Z" w16du:dateUtc="2025-08-07T07:20:00Z"/>
                <w:rFonts w:ascii="Arial" w:eastAsia="Times New Roman" w:hAnsi="Arial" w:cs="Arial"/>
                <w:color w:val="000000"/>
                <w:sz w:val="18"/>
                <w:szCs w:val="18"/>
                <w:lang w:val="en-SE" w:eastAsia="en-SE"/>
              </w:rPr>
            </w:pPr>
            <w:ins w:id="298" w:author="Per Lindell" w:date="2025-08-07T09:20:00Z" w16du:dateUtc="2025-08-07T07:20:00Z">
              <w:r w:rsidRPr="00A44B16">
                <w:rPr>
                  <w:rFonts w:ascii="Arial" w:eastAsia="Times New Roman" w:hAnsi="Arial" w:cs="Arial"/>
                  <w:color w:val="000000"/>
                  <w:sz w:val="18"/>
                  <w:szCs w:val="18"/>
                  <w:lang w:val="en-SE" w:eastAsia="en-SE"/>
                </w:rPr>
                <w:t>5796</w:t>
              </w:r>
            </w:ins>
          </w:p>
        </w:tc>
        <w:tc>
          <w:tcPr>
            <w:tcW w:w="1780" w:type="dxa"/>
            <w:tcBorders>
              <w:top w:val="nil"/>
              <w:left w:val="nil"/>
              <w:bottom w:val="single" w:sz="4" w:space="0" w:color="auto"/>
              <w:right w:val="single" w:sz="4" w:space="0" w:color="auto"/>
            </w:tcBorders>
            <w:shd w:val="clear" w:color="auto" w:fill="auto"/>
            <w:noWrap/>
            <w:vAlign w:val="bottom"/>
            <w:hideMark/>
          </w:tcPr>
          <w:p w14:paraId="40612349" w14:textId="77777777" w:rsidR="00A44B16" w:rsidRPr="00A44B16" w:rsidRDefault="00A44B16" w:rsidP="00A44B16">
            <w:pPr>
              <w:spacing w:after="0"/>
              <w:jc w:val="center"/>
              <w:rPr>
                <w:ins w:id="299" w:author="Per Lindell" w:date="2025-08-07T09:20:00Z" w16du:dateUtc="2025-08-07T07:20:00Z"/>
                <w:rFonts w:ascii="Arial" w:eastAsia="Times New Roman" w:hAnsi="Arial" w:cs="Arial"/>
                <w:color w:val="000000"/>
                <w:sz w:val="18"/>
                <w:szCs w:val="18"/>
                <w:lang w:val="en-SE" w:eastAsia="en-SE"/>
              </w:rPr>
            </w:pPr>
            <w:ins w:id="300" w:author="Per Lindell" w:date="2025-08-07T09:20:00Z" w16du:dateUtc="2025-08-07T07:20:00Z">
              <w:r w:rsidRPr="00A44B16">
                <w:rPr>
                  <w:rFonts w:ascii="Arial" w:eastAsia="Times New Roman" w:hAnsi="Arial" w:cs="Arial"/>
                  <w:color w:val="000000"/>
                  <w:sz w:val="18"/>
                  <w:szCs w:val="18"/>
                  <w:lang w:val="en-SE" w:eastAsia="en-SE"/>
                </w:rPr>
                <w:t>5966</w:t>
              </w:r>
            </w:ins>
          </w:p>
        </w:tc>
      </w:tr>
      <w:tr w:rsidR="00A44B16" w:rsidRPr="00A44B16" w14:paraId="587C5222" w14:textId="77777777" w:rsidTr="00A44B16">
        <w:trPr>
          <w:trHeight w:val="300"/>
          <w:ins w:id="301"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160C44" w14:textId="77777777" w:rsidR="00A44B16" w:rsidRPr="00A44B16" w:rsidRDefault="00A44B16" w:rsidP="00A44B16">
            <w:pPr>
              <w:spacing w:after="0"/>
              <w:jc w:val="center"/>
              <w:rPr>
                <w:ins w:id="302" w:author="Per Lindell" w:date="2025-08-07T09:20:00Z" w16du:dateUtc="2025-08-07T07:20:00Z"/>
                <w:rFonts w:ascii="Arial" w:eastAsia="Times New Roman" w:hAnsi="Arial" w:cs="Arial"/>
                <w:color w:val="000000"/>
                <w:sz w:val="18"/>
                <w:szCs w:val="18"/>
                <w:lang w:val="en-SE" w:eastAsia="en-SE"/>
              </w:rPr>
            </w:pPr>
            <w:ins w:id="303" w:author="Per Lindell" w:date="2025-08-07T09:20:00Z" w16du:dateUtc="2025-08-07T07:20:00Z">
              <w:r w:rsidRPr="00A44B16">
                <w:rPr>
                  <w:rFonts w:ascii="Arial" w:eastAsia="Times New Roman" w:hAnsi="Arial" w:cs="Arial"/>
                  <w:color w:val="000000"/>
                  <w:sz w:val="18"/>
                  <w:szCs w:val="18"/>
                  <w:lang w:val="en-SE" w:eastAsia="en-SE"/>
                </w:rPr>
                <w:t>Two-tone 5</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DE1832A" w14:textId="77777777" w:rsidR="00A44B16" w:rsidRPr="00A44B16" w:rsidRDefault="00A44B16" w:rsidP="00A44B16">
            <w:pPr>
              <w:spacing w:after="0"/>
              <w:jc w:val="center"/>
              <w:rPr>
                <w:ins w:id="304" w:author="Per Lindell" w:date="2025-08-07T09:20:00Z" w16du:dateUtc="2025-08-07T07:20:00Z"/>
                <w:rFonts w:ascii="Arial" w:eastAsia="Times New Roman" w:hAnsi="Arial" w:cs="Arial"/>
                <w:color w:val="000000"/>
                <w:sz w:val="18"/>
                <w:szCs w:val="18"/>
                <w:lang w:val="en-SE" w:eastAsia="en-SE"/>
              </w:rPr>
            </w:pPr>
            <w:ins w:id="305"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 xml:space="preserve"> + 3*f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F71C2C5" w14:textId="77777777" w:rsidR="00A44B16" w:rsidRPr="00A44B16" w:rsidRDefault="00A44B16" w:rsidP="00A44B16">
            <w:pPr>
              <w:spacing w:after="0"/>
              <w:jc w:val="center"/>
              <w:rPr>
                <w:ins w:id="306" w:author="Per Lindell" w:date="2025-08-07T09:20:00Z" w16du:dateUtc="2025-08-07T07:20:00Z"/>
                <w:rFonts w:ascii="Arial" w:eastAsia="Times New Roman" w:hAnsi="Arial" w:cs="Arial"/>
                <w:color w:val="000000"/>
                <w:sz w:val="18"/>
                <w:szCs w:val="18"/>
                <w:lang w:val="en-SE" w:eastAsia="en-SE"/>
              </w:rPr>
            </w:pPr>
            <w:ins w:id="307"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 xml:space="preserve"> + 3*f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A49B13F" w14:textId="77777777" w:rsidR="00A44B16" w:rsidRPr="00A44B16" w:rsidRDefault="00A44B16" w:rsidP="00A44B16">
            <w:pPr>
              <w:spacing w:after="0"/>
              <w:jc w:val="center"/>
              <w:rPr>
                <w:ins w:id="308" w:author="Per Lindell" w:date="2025-08-07T09:20:00Z" w16du:dateUtc="2025-08-07T07:20:00Z"/>
                <w:rFonts w:ascii="Arial" w:eastAsia="Times New Roman" w:hAnsi="Arial" w:cs="Arial"/>
                <w:color w:val="000000"/>
                <w:sz w:val="18"/>
                <w:szCs w:val="18"/>
                <w:lang w:val="en-SE" w:eastAsia="en-SE"/>
              </w:rPr>
            </w:pPr>
            <w:ins w:id="309"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y_low</w:t>
              </w:r>
              <w:r w:rsidRPr="00A44B16">
                <w:rPr>
                  <w:rFonts w:ascii="Arial" w:eastAsia="Times New Roman" w:hAnsi="Arial" w:cs="Arial"/>
                  <w:color w:val="000000"/>
                  <w:sz w:val="18"/>
                  <w:szCs w:val="18"/>
                  <w:lang w:val="en-SE" w:eastAsia="en-SE"/>
                </w:rPr>
                <w:t xml:space="preserve"> + 3*f</w:t>
              </w:r>
              <w:r w:rsidRPr="00A44B16">
                <w:rPr>
                  <w:rFonts w:ascii="Arial" w:eastAsia="Times New Roman" w:hAnsi="Arial" w:cs="Arial"/>
                  <w:color w:val="000000"/>
                  <w:sz w:val="18"/>
                  <w:szCs w:val="18"/>
                  <w:vertAlign w:val="subscript"/>
                  <w:lang w:val="en-SE" w:eastAsia="en-SE"/>
                </w:rPr>
                <w:t>x_low</w:t>
              </w:r>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82181C6" w14:textId="77777777" w:rsidR="00A44B16" w:rsidRPr="00A44B16" w:rsidRDefault="00A44B16" w:rsidP="00A44B16">
            <w:pPr>
              <w:spacing w:after="0"/>
              <w:jc w:val="center"/>
              <w:rPr>
                <w:ins w:id="310" w:author="Per Lindell" w:date="2025-08-07T09:20:00Z" w16du:dateUtc="2025-08-07T07:20:00Z"/>
                <w:rFonts w:ascii="Arial" w:eastAsia="Times New Roman" w:hAnsi="Arial" w:cs="Arial"/>
                <w:color w:val="000000"/>
                <w:sz w:val="18"/>
                <w:szCs w:val="18"/>
                <w:lang w:val="en-SE" w:eastAsia="en-SE"/>
              </w:rPr>
            </w:pPr>
            <w:ins w:id="311" w:author="Per Lindell" w:date="2025-08-07T09:20:00Z" w16du:dateUtc="2025-08-07T07:20:00Z">
              <w:r w:rsidRPr="00A44B16">
                <w:rPr>
                  <w:rFonts w:ascii="Arial" w:eastAsia="Times New Roman" w:hAnsi="Arial" w:cs="Arial"/>
                  <w:color w:val="000000"/>
                  <w:sz w:val="18"/>
                  <w:szCs w:val="18"/>
                  <w:lang w:val="en-SE" w:eastAsia="en-SE"/>
                </w:rPr>
                <w:t>|2*f</w:t>
              </w:r>
              <w:r w:rsidRPr="00A44B16">
                <w:rPr>
                  <w:rFonts w:ascii="Arial" w:eastAsia="Times New Roman" w:hAnsi="Arial" w:cs="Arial"/>
                  <w:color w:val="000000"/>
                  <w:sz w:val="18"/>
                  <w:szCs w:val="18"/>
                  <w:vertAlign w:val="subscript"/>
                  <w:lang w:val="en-SE" w:eastAsia="en-SE"/>
                </w:rPr>
                <w:t>y_high</w:t>
              </w:r>
              <w:r w:rsidRPr="00A44B16">
                <w:rPr>
                  <w:rFonts w:ascii="Arial" w:eastAsia="Times New Roman" w:hAnsi="Arial" w:cs="Arial"/>
                  <w:color w:val="000000"/>
                  <w:sz w:val="18"/>
                  <w:szCs w:val="18"/>
                  <w:lang w:val="en-SE" w:eastAsia="en-SE"/>
                </w:rPr>
                <w:t xml:space="preserve"> + 3*f</w:t>
              </w:r>
              <w:r w:rsidRPr="00A44B16">
                <w:rPr>
                  <w:rFonts w:ascii="Arial" w:eastAsia="Times New Roman" w:hAnsi="Arial" w:cs="Arial"/>
                  <w:color w:val="000000"/>
                  <w:sz w:val="18"/>
                  <w:szCs w:val="18"/>
                  <w:vertAlign w:val="subscript"/>
                  <w:lang w:val="en-SE" w:eastAsia="en-SE"/>
                </w:rPr>
                <w:t>x_high</w:t>
              </w:r>
              <w:r w:rsidRPr="00A44B16">
                <w:rPr>
                  <w:rFonts w:ascii="Arial" w:eastAsia="Times New Roman" w:hAnsi="Arial" w:cs="Arial"/>
                  <w:color w:val="000000"/>
                  <w:sz w:val="18"/>
                  <w:szCs w:val="18"/>
                  <w:lang w:val="en-SE" w:eastAsia="en-SE"/>
                </w:rPr>
                <w:t>|</w:t>
              </w:r>
            </w:ins>
          </w:p>
        </w:tc>
      </w:tr>
      <w:tr w:rsidR="00A44B16" w:rsidRPr="00A44B16" w14:paraId="70931B31" w14:textId="77777777" w:rsidTr="00A44B16">
        <w:trPr>
          <w:trHeight w:val="300"/>
          <w:ins w:id="312"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67CDF3" w14:textId="77777777" w:rsidR="00A44B16" w:rsidRPr="00A44B16" w:rsidRDefault="00A44B16" w:rsidP="00A44B16">
            <w:pPr>
              <w:spacing w:after="0"/>
              <w:jc w:val="center"/>
              <w:rPr>
                <w:ins w:id="313" w:author="Per Lindell" w:date="2025-08-07T09:20:00Z" w16du:dateUtc="2025-08-07T07:20:00Z"/>
                <w:rFonts w:ascii="Arial" w:eastAsia="Times New Roman" w:hAnsi="Arial" w:cs="Arial"/>
                <w:color w:val="000000"/>
                <w:sz w:val="18"/>
                <w:szCs w:val="18"/>
                <w:lang w:val="en-SE" w:eastAsia="en-SE"/>
              </w:rPr>
            </w:pPr>
            <w:ins w:id="314"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54B6D3" w14:textId="77777777" w:rsidR="00A44B16" w:rsidRPr="00A44B16" w:rsidRDefault="00A44B16" w:rsidP="00A44B16">
            <w:pPr>
              <w:spacing w:after="0"/>
              <w:jc w:val="center"/>
              <w:rPr>
                <w:ins w:id="315" w:author="Per Lindell" w:date="2025-08-07T09:20:00Z" w16du:dateUtc="2025-08-07T07:20:00Z"/>
                <w:rFonts w:ascii="Arial" w:eastAsia="Times New Roman" w:hAnsi="Arial" w:cs="Arial"/>
                <w:color w:val="000000"/>
                <w:sz w:val="18"/>
                <w:szCs w:val="18"/>
                <w:lang w:val="en-SE" w:eastAsia="en-SE"/>
              </w:rPr>
            </w:pPr>
            <w:ins w:id="316" w:author="Per Lindell" w:date="2025-08-07T09:20:00Z" w16du:dateUtc="2025-08-07T07:20:00Z">
              <w:r w:rsidRPr="00A44B16">
                <w:rPr>
                  <w:rFonts w:ascii="Arial" w:eastAsia="Times New Roman" w:hAnsi="Arial" w:cs="Arial"/>
                  <w:color w:val="000000"/>
                  <w:sz w:val="18"/>
                  <w:szCs w:val="18"/>
                  <w:lang w:val="en-SE" w:eastAsia="en-SE"/>
                </w:rPr>
                <w:t>9148</w:t>
              </w:r>
            </w:ins>
          </w:p>
        </w:tc>
        <w:tc>
          <w:tcPr>
            <w:tcW w:w="1720" w:type="dxa"/>
            <w:tcBorders>
              <w:top w:val="nil"/>
              <w:left w:val="nil"/>
              <w:bottom w:val="single" w:sz="4" w:space="0" w:color="auto"/>
              <w:right w:val="single" w:sz="4" w:space="0" w:color="auto"/>
            </w:tcBorders>
            <w:shd w:val="clear" w:color="auto" w:fill="auto"/>
            <w:noWrap/>
            <w:vAlign w:val="bottom"/>
            <w:hideMark/>
          </w:tcPr>
          <w:p w14:paraId="05F68470" w14:textId="77777777" w:rsidR="00A44B16" w:rsidRPr="00A44B16" w:rsidRDefault="00A44B16" w:rsidP="00A44B16">
            <w:pPr>
              <w:spacing w:after="0"/>
              <w:jc w:val="center"/>
              <w:rPr>
                <w:ins w:id="317" w:author="Per Lindell" w:date="2025-08-07T09:20:00Z" w16du:dateUtc="2025-08-07T07:20:00Z"/>
                <w:rFonts w:ascii="Arial" w:eastAsia="Times New Roman" w:hAnsi="Arial" w:cs="Arial"/>
                <w:color w:val="000000"/>
                <w:sz w:val="18"/>
                <w:szCs w:val="18"/>
                <w:lang w:val="en-SE" w:eastAsia="en-SE"/>
              </w:rPr>
            </w:pPr>
            <w:ins w:id="318" w:author="Per Lindell" w:date="2025-08-07T09:20:00Z" w16du:dateUtc="2025-08-07T07:20:00Z">
              <w:r w:rsidRPr="00A44B16">
                <w:rPr>
                  <w:rFonts w:ascii="Arial" w:eastAsia="Times New Roman" w:hAnsi="Arial" w:cs="Arial"/>
                  <w:color w:val="000000"/>
                  <w:sz w:val="18"/>
                  <w:szCs w:val="18"/>
                  <w:lang w:val="en-SE" w:eastAsia="en-SE"/>
                </w:rPr>
                <w:t>9408</w:t>
              </w:r>
            </w:ins>
          </w:p>
        </w:tc>
        <w:tc>
          <w:tcPr>
            <w:tcW w:w="1760" w:type="dxa"/>
            <w:tcBorders>
              <w:top w:val="nil"/>
              <w:left w:val="nil"/>
              <w:bottom w:val="single" w:sz="4" w:space="0" w:color="auto"/>
              <w:right w:val="single" w:sz="4" w:space="0" w:color="auto"/>
            </w:tcBorders>
            <w:shd w:val="clear" w:color="auto" w:fill="auto"/>
            <w:noWrap/>
            <w:vAlign w:val="bottom"/>
            <w:hideMark/>
          </w:tcPr>
          <w:p w14:paraId="5D43709D" w14:textId="77777777" w:rsidR="00A44B16" w:rsidRPr="00A44B16" w:rsidRDefault="00A44B16" w:rsidP="00A44B16">
            <w:pPr>
              <w:spacing w:after="0"/>
              <w:jc w:val="center"/>
              <w:rPr>
                <w:ins w:id="319" w:author="Per Lindell" w:date="2025-08-07T09:20:00Z" w16du:dateUtc="2025-08-07T07:20:00Z"/>
                <w:rFonts w:ascii="Arial" w:eastAsia="Times New Roman" w:hAnsi="Arial" w:cs="Arial"/>
                <w:color w:val="000000"/>
                <w:sz w:val="18"/>
                <w:szCs w:val="18"/>
                <w:lang w:val="en-SE" w:eastAsia="en-SE"/>
              </w:rPr>
            </w:pPr>
            <w:ins w:id="320" w:author="Per Lindell" w:date="2025-08-07T09:20:00Z" w16du:dateUtc="2025-08-07T07:20:00Z">
              <w:r w:rsidRPr="00A44B16">
                <w:rPr>
                  <w:rFonts w:ascii="Arial" w:eastAsia="Times New Roman" w:hAnsi="Arial" w:cs="Arial"/>
                  <w:color w:val="000000"/>
                  <w:sz w:val="18"/>
                  <w:szCs w:val="18"/>
                  <w:lang w:val="en-SE" w:eastAsia="en-SE"/>
                </w:rPr>
                <w:t>7472</w:t>
              </w:r>
            </w:ins>
          </w:p>
        </w:tc>
        <w:tc>
          <w:tcPr>
            <w:tcW w:w="1780" w:type="dxa"/>
            <w:tcBorders>
              <w:top w:val="nil"/>
              <w:left w:val="nil"/>
              <w:bottom w:val="single" w:sz="4" w:space="0" w:color="auto"/>
              <w:right w:val="single" w:sz="4" w:space="0" w:color="auto"/>
            </w:tcBorders>
            <w:shd w:val="clear" w:color="auto" w:fill="auto"/>
            <w:noWrap/>
            <w:vAlign w:val="bottom"/>
            <w:hideMark/>
          </w:tcPr>
          <w:p w14:paraId="7F440C26" w14:textId="77777777" w:rsidR="00A44B16" w:rsidRPr="00A44B16" w:rsidRDefault="00A44B16" w:rsidP="00A44B16">
            <w:pPr>
              <w:spacing w:after="0"/>
              <w:jc w:val="center"/>
              <w:rPr>
                <w:ins w:id="321" w:author="Per Lindell" w:date="2025-08-07T09:20:00Z" w16du:dateUtc="2025-08-07T07:20:00Z"/>
                <w:rFonts w:ascii="Arial" w:eastAsia="Times New Roman" w:hAnsi="Arial" w:cs="Arial"/>
                <w:color w:val="000000"/>
                <w:sz w:val="18"/>
                <w:szCs w:val="18"/>
                <w:lang w:val="en-SE" w:eastAsia="en-SE"/>
              </w:rPr>
            </w:pPr>
            <w:ins w:id="322" w:author="Per Lindell" w:date="2025-08-07T09:20:00Z" w16du:dateUtc="2025-08-07T07:20:00Z">
              <w:r w:rsidRPr="00A44B16">
                <w:rPr>
                  <w:rFonts w:ascii="Arial" w:eastAsia="Times New Roman" w:hAnsi="Arial" w:cs="Arial"/>
                  <w:color w:val="000000"/>
                  <w:sz w:val="18"/>
                  <w:szCs w:val="18"/>
                  <w:lang w:val="en-SE" w:eastAsia="en-SE"/>
                </w:rPr>
                <w:t>7687</w:t>
              </w:r>
            </w:ins>
          </w:p>
        </w:tc>
      </w:tr>
    </w:tbl>
    <w:p w14:paraId="6B82A6A5" w14:textId="77777777" w:rsidR="00C74C61" w:rsidRPr="00193B46" w:rsidRDefault="00C74C61" w:rsidP="0090759A">
      <w:pPr>
        <w:rPr>
          <w:ins w:id="323" w:author="Per Lindell" w:date="2025-08-05T07:11:00Z" w16du:dateUtc="2025-08-05T05:11:00Z"/>
          <w:rFonts w:eastAsia="PMingLiU"/>
          <w:lang w:val="en-US" w:eastAsia="zh-TW"/>
        </w:rPr>
      </w:pPr>
    </w:p>
    <w:p w14:paraId="0D82328F" w14:textId="2B856C19" w:rsidR="0090759A" w:rsidRDefault="0090759A" w:rsidP="0090759A">
      <w:pPr>
        <w:pStyle w:val="TH"/>
        <w:rPr>
          <w:ins w:id="324" w:author="Per Lindell" w:date="2025-08-05T07:11:00Z" w16du:dateUtc="2025-08-05T05:11:00Z"/>
          <w:lang w:val="en-US"/>
        </w:rPr>
      </w:pPr>
      <w:ins w:id="325" w:author="Per Lindell" w:date="2025-08-05T07:11:00Z" w16du:dateUtc="2025-08-05T05:11:00Z">
        <w:r>
          <w:rPr>
            <w:lang w:val="en-US"/>
          </w:rPr>
          <w:t xml:space="preserve">Table </w:t>
        </w:r>
      </w:ins>
      <w:ins w:id="326" w:author="Per Lindell" w:date="2025-08-05T07:13:00Z" w16du:dateUtc="2025-08-05T05:13:00Z">
        <w:r w:rsidR="00FE453F">
          <w:rPr>
            <w:kern w:val="2"/>
            <w:lang w:val="en-US" w:eastAsia="zh-CN"/>
          </w:rPr>
          <w:t>7.x</w:t>
        </w:r>
      </w:ins>
      <w:ins w:id="327" w:author="Per Lindell" w:date="2025-08-05T07:11:00Z" w16du:dateUtc="2025-08-05T05:11:00Z">
        <w:r>
          <w:rPr>
            <w:kern w:val="2"/>
            <w:lang w:val="en-US" w:eastAsia="zh-CN"/>
          </w:rPr>
          <w:t>.2-</w:t>
        </w:r>
        <w:r>
          <w:rPr>
            <w:kern w:val="2"/>
            <w:lang w:val="en-US" w:eastAsia="zh-TW"/>
          </w:rPr>
          <w:t>2</w:t>
        </w:r>
        <w:r>
          <w:rPr>
            <w:lang w:val="en-US"/>
          </w:rPr>
          <w:t xml:space="preserve">: Band </w:t>
        </w:r>
      </w:ins>
      <w:ins w:id="328" w:author="Per Lindell" w:date="2025-08-05T07:16:00Z" w16du:dateUtc="2025-08-05T05:16:00Z">
        <w:r w:rsidR="006D2365">
          <w:rPr>
            <w:lang w:val="en-US"/>
          </w:rPr>
          <w:t>5</w:t>
        </w:r>
      </w:ins>
      <w:ins w:id="329" w:author="Per Lindell" w:date="2025-08-05T07:11:00Z" w16du:dateUtc="2025-08-05T05:11:00Z">
        <w:r>
          <w:rPr>
            <w:lang w:val="en-US"/>
          </w:rPr>
          <w:t xml:space="preserve"> and Band </w:t>
        </w:r>
        <w:r>
          <w:rPr>
            <w:lang w:val="en-US" w:eastAsia="zh-CN"/>
          </w:rPr>
          <w:t>n</w:t>
        </w:r>
      </w:ins>
      <w:ins w:id="330" w:author="Per Lindell" w:date="2025-08-07T09:14:00Z" w16du:dateUtc="2025-08-07T07:14:00Z">
        <w:r w:rsidR="00C74C61">
          <w:rPr>
            <w:lang w:val="en-US" w:eastAsia="ja-JP"/>
          </w:rPr>
          <w:t>25</w:t>
        </w:r>
      </w:ins>
      <w:ins w:id="331"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0C5ECC" w:rsidRPr="000C5ECC" w14:paraId="4B8C7F68" w14:textId="77777777" w:rsidTr="000C5ECC">
        <w:trPr>
          <w:trHeight w:val="300"/>
          <w:ins w:id="332" w:author="Per Lindell" w:date="2025-08-07T09:2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B3D87" w14:textId="77777777" w:rsidR="000C5ECC" w:rsidRPr="000C5ECC" w:rsidRDefault="000C5ECC" w:rsidP="000C5ECC">
            <w:pPr>
              <w:spacing w:after="0"/>
              <w:jc w:val="center"/>
              <w:rPr>
                <w:ins w:id="333" w:author="Per Lindell" w:date="2025-08-07T09:20:00Z" w16du:dateUtc="2025-08-07T07:20:00Z"/>
                <w:rFonts w:ascii="Arial" w:eastAsia="Times New Roman" w:hAnsi="Arial" w:cs="Arial"/>
                <w:b/>
                <w:bCs/>
                <w:color w:val="000000"/>
                <w:sz w:val="18"/>
                <w:szCs w:val="18"/>
                <w:lang w:val="en-SE" w:eastAsia="en-SE"/>
              </w:rPr>
            </w:pPr>
            <w:ins w:id="334" w:author="Per Lindell" w:date="2025-08-07T09:20:00Z" w16du:dateUtc="2025-08-07T07:20:00Z">
              <w:r w:rsidRPr="000C5EC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C44624C" w14:textId="77777777" w:rsidR="000C5ECC" w:rsidRPr="000C5ECC" w:rsidRDefault="000C5ECC" w:rsidP="000C5ECC">
            <w:pPr>
              <w:spacing w:after="0"/>
              <w:jc w:val="center"/>
              <w:rPr>
                <w:ins w:id="335" w:author="Per Lindell" w:date="2025-08-07T09:20:00Z" w16du:dateUtc="2025-08-07T07:20:00Z"/>
                <w:rFonts w:ascii="Arial" w:eastAsia="Times New Roman" w:hAnsi="Arial" w:cs="Arial"/>
                <w:b/>
                <w:bCs/>
                <w:color w:val="000000"/>
                <w:sz w:val="18"/>
                <w:szCs w:val="18"/>
                <w:lang w:val="en-SE" w:eastAsia="en-SE"/>
              </w:rPr>
            </w:pPr>
            <w:ins w:id="336" w:author="Per Lindell" w:date="2025-08-07T09:20:00Z" w16du:dateUtc="2025-08-07T07:20:00Z">
              <w:r w:rsidRPr="000C5ECC">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67BD9EB" w14:textId="77777777" w:rsidR="000C5ECC" w:rsidRPr="000C5ECC" w:rsidRDefault="000C5ECC" w:rsidP="000C5ECC">
            <w:pPr>
              <w:spacing w:after="0"/>
              <w:jc w:val="center"/>
              <w:rPr>
                <w:ins w:id="337" w:author="Per Lindell" w:date="2025-08-07T09:20:00Z" w16du:dateUtc="2025-08-07T07:20:00Z"/>
                <w:rFonts w:ascii="Arial" w:eastAsia="Times New Roman" w:hAnsi="Arial" w:cs="Arial"/>
                <w:b/>
                <w:bCs/>
                <w:color w:val="000000"/>
                <w:sz w:val="18"/>
                <w:szCs w:val="18"/>
                <w:lang w:val="en-SE" w:eastAsia="en-SE"/>
              </w:rPr>
            </w:pPr>
            <w:ins w:id="338" w:author="Per Lindell" w:date="2025-08-07T09:20:00Z" w16du:dateUtc="2025-08-07T07:20:00Z">
              <w:r w:rsidRPr="000C5ECC">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864042F" w14:textId="77777777" w:rsidR="000C5ECC" w:rsidRPr="000C5ECC" w:rsidRDefault="000C5ECC" w:rsidP="000C5ECC">
            <w:pPr>
              <w:spacing w:after="0"/>
              <w:jc w:val="center"/>
              <w:rPr>
                <w:ins w:id="339" w:author="Per Lindell" w:date="2025-08-07T09:20:00Z" w16du:dateUtc="2025-08-07T07:20:00Z"/>
                <w:rFonts w:ascii="Arial" w:eastAsia="Times New Roman" w:hAnsi="Arial" w:cs="Arial"/>
                <w:b/>
                <w:bCs/>
                <w:color w:val="000000"/>
                <w:sz w:val="18"/>
                <w:szCs w:val="18"/>
                <w:lang w:val="en-SE" w:eastAsia="en-SE"/>
              </w:rPr>
            </w:pPr>
            <w:ins w:id="340" w:author="Per Lindell" w:date="2025-08-07T09:20:00Z" w16du:dateUtc="2025-08-07T07:20:00Z">
              <w:r w:rsidRPr="000C5ECC">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00143A3" w14:textId="77777777" w:rsidR="000C5ECC" w:rsidRPr="000C5ECC" w:rsidRDefault="000C5ECC" w:rsidP="000C5ECC">
            <w:pPr>
              <w:spacing w:after="0"/>
              <w:jc w:val="center"/>
              <w:rPr>
                <w:ins w:id="341" w:author="Per Lindell" w:date="2025-08-07T09:20:00Z" w16du:dateUtc="2025-08-07T07:20:00Z"/>
                <w:rFonts w:ascii="Arial" w:eastAsia="Times New Roman" w:hAnsi="Arial" w:cs="Arial"/>
                <w:b/>
                <w:bCs/>
                <w:color w:val="000000"/>
                <w:sz w:val="18"/>
                <w:szCs w:val="18"/>
                <w:lang w:val="en-SE" w:eastAsia="en-SE"/>
              </w:rPr>
            </w:pPr>
            <w:ins w:id="342" w:author="Per Lindell" w:date="2025-08-07T09:20:00Z" w16du:dateUtc="2025-08-07T07:20:00Z">
              <w:r w:rsidRPr="000C5ECC">
                <w:rPr>
                  <w:rFonts w:ascii="Arial" w:eastAsia="Times New Roman" w:hAnsi="Arial" w:cs="Arial"/>
                  <w:b/>
                  <w:bCs/>
                  <w:color w:val="000000"/>
                  <w:sz w:val="18"/>
                  <w:szCs w:val="18"/>
                  <w:lang w:val="en-SE" w:eastAsia="en-SE"/>
                </w:rPr>
                <w:t>fy_high</w:t>
              </w:r>
            </w:ins>
          </w:p>
        </w:tc>
      </w:tr>
      <w:tr w:rsidR="000C5ECC" w:rsidRPr="000C5ECC" w14:paraId="38547BB4" w14:textId="77777777" w:rsidTr="000C5ECC">
        <w:trPr>
          <w:trHeight w:val="300"/>
          <w:ins w:id="343"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800A5A7" w14:textId="77777777" w:rsidR="000C5ECC" w:rsidRPr="000C5ECC" w:rsidRDefault="000C5ECC" w:rsidP="000C5ECC">
            <w:pPr>
              <w:spacing w:after="0"/>
              <w:jc w:val="center"/>
              <w:rPr>
                <w:ins w:id="344" w:author="Per Lindell" w:date="2025-08-07T09:20:00Z" w16du:dateUtc="2025-08-07T07:20:00Z"/>
                <w:rFonts w:ascii="Arial" w:eastAsia="Times New Roman" w:hAnsi="Arial" w:cs="Arial"/>
                <w:color w:val="000000"/>
                <w:sz w:val="18"/>
                <w:szCs w:val="18"/>
                <w:lang w:val="en-SE" w:eastAsia="en-SE"/>
              </w:rPr>
            </w:pPr>
            <w:ins w:id="345" w:author="Per Lindell" w:date="2025-08-07T09:20:00Z" w16du:dateUtc="2025-08-07T07:20:00Z">
              <w:r w:rsidRPr="000C5ECC">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7BDFDC71" w14:textId="77777777" w:rsidR="000C5ECC" w:rsidRPr="000C5ECC" w:rsidRDefault="000C5ECC" w:rsidP="000C5ECC">
            <w:pPr>
              <w:spacing w:after="0"/>
              <w:jc w:val="center"/>
              <w:rPr>
                <w:ins w:id="346" w:author="Per Lindell" w:date="2025-08-07T09:20:00Z" w16du:dateUtc="2025-08-07T07:20:00Z"/>
                <w:rFonts w:ascii="Arial" w:eastAsia="Times New Roman" w:hAnsi="Arial" w:cs="Arial"/>
                <w:color w:val="000000"/>
                <w:sz w:val="18"/>
                <w:szCs w:val="18"/>
                <w:lang w:val="en-SE" w:eastAsia="en-SE"/>
              </w:rPr>
            </w:pPr>
            <w:ins w:id="347" w:author="Per Lindell" w:date="2025-08-07T09:20:00Z" w16du:dateUtc="2025-08-07T07:20:00Z">
              <w:r w:rsidRPr="000C5ECC">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5618E704" w14:textId="77777777" w:rsidR="000C5ECC" w:rsidRPr="000C5ECC" w:rsidRDefault="000C5ECC" w:rsidP="000C5ECC">
            <w:pPr>
              <w:spacing w:after="0"/>
              <w:jc w:val="center"/>
              <w:rPr>
                <w:ins w:id="348" w:author="Per Lindell" w:date="2025-08-07T09:20:00Z" w16du:dateUtc="2025-08-07T07:20:00Z"/>
                <w:rFonts w:ascii="Arial" w:eastAsia="Times New Roman" w:hAnsi="Arial" w:cs="Arial"/>
                <w:color w:val="000000"/>
                <w:sz w:val="18"/>
                <w:szCs w:val="18"/>
                <w:lang w:val="en-SE" w:eastAsia="en-SE"/>
              </w:rPr>
            </w:pPr>
            <w:ins w:id="349" w:author="Per Lindell" w:date="2025-08-07T09:20:00Z" w16du:dateUtc="2025-08-07T07:20:00Z">
              <w:r w:rsidRPr="000C5ECC">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146369FC" w14:textId="77777777" w:rsidR="000C5ECC" w:rsidRPr="000C5ECC" w:rsidRDefault="000C5ECC" w:rsidP="000C5ECC">
            <w:pPr>
              <w:spacing w:after="0"/>
              <w:jc w:val="center"/>
              <w:rPr>
                <w:ins w:id="350" w:author="Per Lindell" w:date="2025-08-07T09:20:00Z" w16du:dateUtc="2025-08-07T07:20:00Z"/>
                <w:rFonts w:ascii="Arial" w:eastAsia="Times New Roman" w:hAnsi="Arial" w:cs="Arial"/>
                <w:color w:val="000000"/>
                <w:sz w:val="18"/>
                <w:szCs w:val="18"/>
                <w:lang w:val="en-SE" w:eastAsia="en-SE"/>
              </w:rPr>
            </w:pPr>
            <w:ins w:id="351" w:author="Per Lindell" w:date="2025-08-07T09:20:00Z" w16du:dateUtc="2025-08-07T07:20:00Z">
              <w:r w:rsidRPr="000C5ECC">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44E5A0BE" w14:textId="77777777" w:rsidR="000C5ECC" w:rsidRPr="000C5ECC" w:rsidRDefault="000C5ECC" w:rsidP="000C5ECC">
            <w:pPr>
              <w:spacing w:after="0"/>
              <w:jc w:val="center"/>
              <w:rPr>
                <w:ins w:id="352" w:author="Per Lindell" w:date="2025-08-07T09:20:00Z" w16du:dateUtc="2025-08-07T07:20:00Z"/>
                <w:rFonts w:ascii="Arial" w:eastAsia="Times New Roman" w:hAnsi="Arial" w:cs="Arial"/>
                <w:color w:val="000000"/>
                <w:sz w:val="18"/>
                <w:szCs w:val="18"/>
                <w:lang w:val="en-SE" w:eastAsia="en-SE"/>
              </w:rPr>
            </w:pPr>
            <w:ins w:id="353" w:author="Per Lindell" w:date="2025-08-07T09:20:00Z" w16du:dateUtc="2025-08-07T07:20:00Z">
              <w:r w:rsidRPr="000C5ECC">
                <w:rPr>
                  <w:rFonts w:ascii="Arial" w:eastAsia="Times New Roman" w:hAnsi="Arial" w:cs="Arial"/>
                  <w:color w:val="000000"/>
                  <w:sz w:val="18"/>
                  <w:szCs w:val="18"/>
                  <w:lang w:val="en-SE" w:eastAsia="en-SE"/>
                </w:rPr>
                <w:t>1915</w:t>
              </w:r>
            </w:ins>
          </w:p>
        </w:tc>
      </w:tr>
      <w:tr w:rsidR="000C5ECC" w:rsidRPr="000C5ECC" w14:paraId="4DCA41EC" w14:textId="77777777" w:rsidTr="000C5ECC">
        <w:trPr>
          <w:trHeight w:val="300"/>
          <w:ins w:id="354"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C1A8AB3" w14:textId="77777777" w:rsidR="000C5ECC" w:rsidRPr="000C5ECC" w:rsidRDefault="000C5ECC" w:rsidP="000C5ECC">
            <w:pPr>
              <w:spacing w:after="0"/>
              <w:jc w:val="center"/>
              <w:rPr>
                <w:ins w:id="355" w:author="Per Lindell" w:date="2025-08-07T09:20:00Z" w16du:dateUtc="2025-08-07T07:20:00Z"/>
                <w:rFonts w:ascii="Arial" w:eastAsia="Times New Roman" w:hAnsi="Arial" w:cs="Arial"/>
                <w:color w:val="000000"/>
                <w:sz w:val="18"/>
                <w:szCs w:val="18"/>
                <w:lang w:val="en-SE" w:eastAsia="en-SE"/>
              </w:rPr>
            </w:pPr>
            <w:ins w:id="356" w:author="Per Lindell" w:date="2025-08-07T09:20:00Z" w16du:dateUtc="2025-08-07T07:20:00Z">
              <w:r w:rsidRPr="000C5ECC">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147B47E" w14:textId="77777777" w:rsidR="000C5ECC" w:rsidRPr="000C5ECC" w:rsidRDefault="000C5ECC" w:rsidP="000C5ECC">
            <w:pPr>
              <w:spacing w:after="0"/>
              <w:jc w:val="center"/>
              <w:rPr>
                <w:ins w:id="357" w:author="Per Lindell" w:date="2025-08-07T09:20:00Z" w16du:dateUtc="2025-08-07T07:20:00Z"/>
                <w:rFonts w:ascii="Arial" w:eastAsia="Times New Roman" w:hAnsi="Arial" w:cs="Arial"/>
                <w:color w:val="000000"/>
                <w:sz w:val="18"/>
                <w:szCs w:val="18"/>
                <w:lang w:val="en-SE" w:eastAsia="en-SE"/>
              </w:rPr>
            </w:pPr>
            <w:ins w:id="358"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 xml:space="preserve"> – 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E419D7" w14:textId="77777777" w:rsidR="000C5ECC" w:rsidRPr="000C5ECC" w:rsidRDefault="000C5ECC" w:rsidP="000C5ECC">
            <w:pPr>
              <w:spacing w:after="0"/>
              <w:jc w:val="center"/>
              <w:rPr>
                <w:ins w:id="359" w:author="Per Lindell" w:date="2025-08-07T09:20:00Z" w16du:dateUtc="2025-08-07T07:20:00Z"/>
                <w:rFonts w:ascii="Arial" w:eastAsia="Times New Roman" w:hAnsi="Arial" w:cs="Arial"/>
                <w:color w:val="000000"/>
                <w:sz w:val="18"/>
                <w:szCs w:val="18"/>
                <w:lang w:val="en-SE" w:eastAsia="en-SE"/>
              </w:rPr>
            </w:pPr>
            <w:ins w:id="360"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 xml:space="preserve"> – 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7C045AB" w14:textId="77777777" w:rsidR="000C5ECC" w:rsidRPr="000C5ECC" w:rsidRDefault="000C5ECC" w:rsidP="000C5ECC">
            <w:pPr>
              <w:spacing w:after="0"/>
              <w:jc w:val="center"/>
              <w:rPr>
                <w:ins w:id="361" w:author="Per Lindell" w:date="2025-08-07T09:20:00Z" w16du:dateUtc="2025-08-07T07:20:00Z"/>
                <w:rFonts w:ascii="Arial" w:eastAsia="Times New Roman" w:hAnsi="Arial" w:cs="Arial"/>
                <w:color w:val="000000"/>
                <w:sz w:val="18"/>
                <w:szCs w:val="18"/>
                <w:lang w:val="en-SE" w:eastAsia="en-SE"/>
              </w:rPr>
            </w:pPr>
            <w:ins w:id="362"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 xml:space="preserve"> + 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63D6EA4" w14:textId="77777777" w:rsidR="000C5ECC" w:rsidRPr="000C5ECC" w:rsidRDefault="000C5ECC" w:rsidP="000C5ECC">
            <w:pPr>
              <w:spacing w:after="0"/>
              <w:jc w:val="center"/>
              <w:rPr>
                <w:ins w:id="363" w:author="Per Lindell" w:date="2025-08-07T09:20:00Z" w16du:dateUtc="2025-08-07T07:20:00Z"/>
                <w:rFonts w:ascii="Arial" w:eastAsia="Times New Roman" w:hAnsi="Arial" w:cs="Arial"/>
                <w:color w:val="000000"/>
                <w:sz w:val="18"/>
                <w:szCs w:val="18"/>
                <w:lang w:val="en-SE" w:eastAsia="en-SE"/>
              </w:rPr>
            </w:pPr>
            <w:ins w:id="364"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 xml:space="preserve"> + 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w:t>
              </w:r>
            </w:ins>
          </w:p>
        </w:tc>
      </w:tr>
      <w:tr w:rsidR="000C5ECC" w:rsidRPr="000C5ECC" w14:paraId="36B928A7" w14:textId="77777777" w:rsidTr="000C5ECC">
        <w:trPr>
          <w:trHeight w:val="300"/>
          <w:ins w:id="36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4FEB5A" w14:textId="77777777" w:rsidR="000C5ECC" w:rsidRPr="000C5ECC" w:rsidRDefault="000C5ECC" w:rsidP="000C5ECC">
            <w:pPr>
              <w:spacing w:after="0"/>
              <w:jc w:val="center"/>
              <w:rPr>
                <w:ins w:id="366" w:author="Per Lindell" w:date="2025-08-07T09:20:00Z" w16du:dateUtc="2025-08-07T07:20:00Z"/>
                <w:rFonts w:ascii="Arial" w:eastAsia="Times New Roman" w:hAnsi="Arial" w:cs="Arial"/>
                <w:color w:val="000000"/>
                <w:sz w:val="18"/>
                <w:szCs w:val="18"/>
                <w:lang w:val="en-SE" w:eastAsia="en-SE"/>
              </w:rPr>
            </w:pPr>
            <w:ins w:id="367"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C04B5C3" w14:textId="77777777" w:rsidR="000C5ECC" w:rsidRPr="000C5ECC" w:rsidRDefault="000C5ECC" w:rsidP="000C5ECC">
            <w:pPr>
              <w:spacing w:after="0"/>
              <w:jc w:val="center"/>
              <w:rPr>
                <w:ins w:id="368" w:author="Per Lindell" w:date="2025-08-07T09:20:00Z" w16du:dateUtc="2025-08-07T07:20:00Z"/>
                <w:rFonts w:ascii="Arial" w:eastAsia="Times New Roman" w:hAnsi="Arial" w:cs="Arial"/>
                <w:color w:val="000000"/>
                <w:sz w:val="18"/>
                <w:szCs w:val="18"/>
                <w:lang w:val="en-SE" w:eastAsia="en-SE"/>
              </w:rPr>
            </w:pPr>
            <w:ins w:id="369" w:author="Per Lindell" w:date="2025-08-07T09:20:00Z" w16du:dateUtc="2025-08-07T07:20:00Z">
              <w:r w:rsidRPr="000C5ECC">
                <w:rPr>
                  <w:rFonts w:ascii="Arial" w:eastAsia="Times New Roman" w:hAnsi="Arial" w:cs="Arial"/>
                  <w:color w:val="000000"/>
                  <w:sz w:val="18"/>
                  <w:szCs w:val="18"/>
                  <w:lang w:val="en-SE" w:eastAsia="en-SE"/>
                </w:rPr>
                <w:t>1001</w:t>
              </w:r>
            </w:ins>
          </w:p>
        </w:tc>
        <w:tc>
          <w:tcPr>
            <w:tcW w:w="1720" w:type="dxa"/>
            <w:tcBorders>
              <w:top w:val="nil"/>
              <w:left w:val="nil"/>
              <w:bottom w:val="single" w:sz="4" w:space="0" w:color="auto"/>
              <w:right w:val="single" w:sz="4" w:space="0" w:color="auto"/>
            </w:tcBorders>
            <w:shd w:val="clear" w:color="auto" w:fill="auto"/>
            <w:noWrap/>
            <w:vAlign w:val="bottom"/>
            <w:hideMark/>
          </w:tcPr>
          <w:p w14:paraId="2BBDBA0E" w14:textId="77777777" w:rsidR="000C5ECC" w:rsidRPr="000C5ECC" w:rsidRDefault="000C5ECC" w:rsidP="000C5ECC">
            <w:pPr>
              <w:spacing w:after="0"/>
              <w:jc w:val="center"/>
              <w:rPr>
                <w:ins w:id="370" w:author="Per Lindell" w:date="2025-08-07T09:20:00Z" w16du:dateUtc="2025-08-07T07:20:00Z"/>
                <w:rFonts w:ascii="Arial" w:eastAsia="Times New Roman" w:hAnsi="Arial" w:cs="Arial"/>
                <w:color w:val="000000"/>
                <w:sz w:val="18"/>
                <w:szCs w:val="18"/>
                <w:lang w:val="en-SE" w:eastAsia="en-SE"/>
              </w:rPr>
            </w:pPr>
            <w:ins w:id="371" w:author="Per Lindell" w:date="2025-08-07T09:20:00Z" w16du:dateUtc="2025-08-07T07:20:00Z">
              <w:r w:rsidRPr="000C5ECC">
                <w:rPr>
                  <w:rFonts w:ascii="Arial" w:eastAsia="Times New Roman" w:hAnsi="Arial" w:cs="Arial"/>
                  <w:color w:val="000000"/>
                  <w:sz w:val="18"/>
                  <w:szCs w:val="18"/>
                  <w:lang w:val="en-SE" w:eastAsia="en-SE"/>
                </w:rPr>
                <w:t>1091</w:t>
              </w:r>
            </w:ins>
          </w:p>
        </w:tc>
        <w:tc>
          <w:tcPr>
            <w:tcW w:w="1760" w:type="dxa"/>
            <w:tcBorders>
              <w:top w:val="nil"/>
              <w:left w:val="nil"/>
              <w:bottom w:val="single" w:sz="4" w:space="0" w:color="auto"/>
              <w:right w:val="single" w:sz="4" w:space="0" w:color="auto"/>
            </w:tcBorders>
            <w:shd w:val="clear" w:color="auto" w:fill="auto"/>
            <w:noWrap/>
            <w:vAlign w:val="bottom"/>
            <w:hideMark/>
          </w:tcPr>
          <w:p w14:paraId="2897781D" w14:textId="77777777" w:rsidR="000C5ECC" w:rsidRPr="000C5ECC" w:rsidRDefault="000C5ECC" w:rsidP="000C5ECC">
            <w:pPr>
              <w:spacing w:after="0"/>
              <w:jc w:val="center"/>
              <w:rPr>
                <w:ins w:id="372" w:author="Per Lindell" w:date="2025-08-07T09:20:00Z" w16du:dateUtc="2025-08-07T07:20:00Z"/>
                <w:rFonts w:ascii="Arial" w:eastAsia="Times New Roman" w:hAnsi="Arial" w:cs="Arial"/>
                <w:color w:val="000000"/>
                <w:sz w:val="18"/>
                <w:szCs w:val="18"/>
                <w:lang w:val="en-SE" w:eastAsia="en-SE"/>
              </w:rPr>
            </w:pPr>
            <w:ins w:id="373" w:author="Per Lindell" w:date="2025-08-07T09:20:00Z" w16du:dateUtc="2025-08-07T07:20:00Z">
              <w:r w:rsidRPr="000C5ECC">
                <w:rPr>
                  <w:rFonts w:ascii="Arial" w:eastAsia="Times New Roman" w:hAnsi="Arial" w:cs="Arial"/>
                  <w:color w:val="000000"/>
                  <w:sz w:val="18"/>
                  <w:szCs w:val="18"/>
                  <w:lang w:val="en-SE" w:eastAsia="en-SE"/>
                </w:rPr>
                <w:t>2674</w:t>
              </w:r>
            </w:ins>
          </w:p>
        </w:tc>
        <w:tc>
          <w:tcPr>
            <w:tcW w:w="1780" w:type="dxa"/>
            <w:tcBorders>
              <w:top w:val="nil"/>
              <w:left w:val="nil"/>
              <w:bottom w:val="single" w:sz="4" w:space="0" w:color="auto"/>
              <w:right w:val="single" w:sz="4" w:space="0" w:color="auto"/>
            </w:tcBorders>
            <w:shd w:val="clear" w:color="auto" w:fill="auto"/>
            <w:noWrap/>
            <w:vAlign w:val="bottom"/>
            <w:hideMark/>
          </w:tcPr>
          <w:p w14:paraId="55E7BFE2" w14:textId="77777777" w:rsidR="000C5ECC" w:rsidRPr="000C5ECC" w:rsidRDefault="000C5ECC" w:rsidP="000C5ECC">
            <w:pPr>
              <w:spacing w:after="0"/>
              <w:jc w:val="center"/>
              <w:rPr>
                <w:ins w:id="374" w:author="Per Lindell" w:date="2025-08-07T09:20:00Z" w16du:dateUtc="2025-08-07T07:20:00Z"/>
                <w:rFonts w:ascii="Arial" w:eastAsia="Times New Roman" w:hAnsi="Arial" w:cs="Arial"/>
                <w:color w:val="000000"/>
                <w:sz w:val="18"/>
                <w:szCs w:val="18"/>
                <w:lang w:val="en-SE" w:eastAsia="en-SE"/>
              </w:rPr>
            </w:pPr>
            <w:ins w:id="375" w:author="Per Lindell" w:date="2025-08-07T09:20:00Z" w16du:dateUtc="2025-08-07T07:20:00Z">
              <w:r w:rsidRPr="000C5ECC">
                <w:rPr>
                  <w:rFonts w:ascii="Arial" w:eastAsia="Times New Roman" w:hAnsi="Arial" w:cs="Arial"/>
                  <w:color w:val="000000"/>
                  <w:sz w:val="18"/>
                  <w:szCs w:val="18"/>
                  <w:lang w:val="en-SE" w:eastAsia="en-SE"/>
                </w:rPr>
                <w:t>2764</w:t>
              </w:r>
            </w:ins>
          </w:p>
        </w:tc>
      </w:tr>
      <w:tr w:rsidR="000C5ECC" w:rsidRPr="000C5ECC" w14:paraId="70D4D61E" w14:textId="77777777" w:rsidTr="000C5ECC">
        <w:trPr>
          <w:trHeight w:val="300"/>
          <w:ins w:id="376"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59698E" w14:textId="77777777" w:rsidR="000C5ECC" w:rsidRPr="000C5ECC" w:rsidRDefault="000C5ECC" w:rsidP="000C5ECC">
            <w:pPr>
              <w:spacing w:after="0"/>
              <w:jc w:val="center"/>
              <w:rPr>
                <w:ins w:id="377" w:author="Per Lindell" w:date="2025-08-07T09:20:00Z" w16du:dateUtc="2025-08-07T07:20:00Z"/>
                <w:rFonts w:ascii="Arial" w:eastAsia="Times New Roman" w:hAnsi="Arial" w:cs="Arial"/>
                <w:color w:val="000000"/>
                <w:sz w:val="18"/>
                <w:szCs w:val="18"/>
                <w:lang w:val="en-SE" w:eastAsia="en-SE"/>
              </w:rPr>
            </w:pPr>
            <w:ins w:id="378" w:author="Per Lindell" w:date="2025-08-07T09:20:00Z" w16du:dateUtc="2025-08-07T07:20:00Z">
              <w:r w:rsidRPr="000C5ECC">
                <w:rPr>
                  <w:rFonts w:ascii="Arial" w:eastAsia="Times New Roman" w:hAnsi="Arial" w:cs="Arial"/>
                  <w:color w:val="000000"/>
                  <w:sz w:val="18"/>
                  <w:szCs w:val="18"/>
                  <w:lang w:val="en-SE" w:eastAsia="en-SE"/>
                </w:rPr>
                <w:t>Two-tone 3</w:t>
              </w:r>
              <w:r w:rsidRPr="000C5ECC">
                <w:rPr>
                  <w:rFonts w:ascii="Arial" w:eastAsia="Times New Roman" w:hAnsi="Arial" w:cs="Arial"/>
                  <w:color w:val="000000"/>
                  <w:sz w:val="18"/>
                  <w:szCs w:val="18"/>
                  <w:vertAlign w:val="superscript"/>
                  <w:lang w:val="en-SE" w:eastAsia="en-SE"/>
                </w:rPr>
                <w:t>rd</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9335317" w14:textId="77777777" w:rsidR="000C5ECC" w:rsidRPr="000C5ECC" w:rsidRDefault="000C5ECC" w:rsidP="000C5ECC">
            <w:pPr>
              <w:spacing w:after="0"/>
              <w:jc w:val="center"/>
              <w:rPr>
                <w:ins w:id="379" w:author="Per Lindell" w:date="2025-08-07T09:20:00Z" w16du:dateUtc="2025-08-07T07:20:00Z"/>
                <w:rFonts w:ascii="Arial" w:eastAsia="Times New Roman" w:hAnsi="Arial" w:cs="Arial"/>
                <w:color w:val="000000"/>
                <w:sz w:val="18"/>
                <w:szCs w:val="18"/>
                <w:lang w:val="en-SE" w:eastAsia="en-SE"/>
              </w:rPr>
            </w:pPr>
            <w:ins w:id="380"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 xml:space="preserve"> – 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075F69" w14:textId="77777777" w:rsidR="000C5ECC" w:rsidRPr="000C5ECC" w:rsidRDefault="000C5ECC" w:rsidP="000C5ECC">
            <w:pPr>
              <w:spacing w:after="0"/>
              <w:jc w:val="center"/>
              <w:rPr>
                <w:ins w:id="381" w:author="Per Lindell" w:date="2025-08-07T09:20:00Z" w16du:dateUtc="2025-08-07T07:20:00Z"/>
                <w:rFonts w:ascii="Arial" w:eastAsia="Times New Roman" w:hAnsi="Arial" w:cs="Arial"/>
                <w:color w:val="000000"/>
                <w:sz w:val="18"/>
                <w:szCs w:val="18"/>
                <w:lang w:val="en-SE" w:eastAsia="en-SE"/>
              </w:rPr>
            </w:pPr>
            <w:ins w:id="382"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 xml:space="preserve"> – 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2E438FA" w14:textId="77777777" w:rsidR="000C5ECC" w:rsidRPr="000C5ECC" w:rsidRDefault="000C5ECC" w:rsidP="000C5ECC">
            <w:pPr>
              <w:spacing w:after="0"/>
              <w:jc w:val="center"/>
              <w:rPr>
                <w:ins w:id="383" w:author="Per Lindell" w:date="2025-08-07T09:20:00Z" w16du:dateUtc="2025-08-07T07:20:00Z"/>
                <w:rFonts w:ascii="Arial" w:eastAsia="Times New Roman" w:hAnsi="Arial" w:cs="Arial"/>
                <w:color w:val="000000"/>
                <w:sz w:val="18"/>
                <w:szCs w:val="18"/>
                <w:lang w:val="en-SE" w:eastAsia="en-SE"/>
              </w:rPr>
            </w:pPr>
            <w:ins w:id="384"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 xml:space="preserve"> – 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86AB5FF" w14:textId="77777777" w:rsidR="000C5ECC" w:rsidRPr="000C5ECC" w:rsidRDefault="000C5ECC" w:rsidP="000C5ECC">
            <w:pPr>
              <w:spacing w:after="0"/>
              <w:jc w:val="center"/>
              <w:rPr>
                <w:ins w:id="385" w:author="Per Lindell" w:date="2025-08-07T09:20:00Z" w16du:dateUtc="2025-08-07T07:20:00Z"/>
                <w:rFonts w:ascii="Arial" w:eastAsia="Times New Roman" w:hAnsi="Arial" w:cs="Arial"/>
                <w:color w:val="000000"/>
                <w:sz w:val="18"/>
                <w:szCs w:val="18"/>
                <w:lang w:val="en-SE" w:eastAsia="en-SE"/>
              </w:rPr>
            </w:pPr>
            <w:ins w:id="386"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 xml:space="preserve"> – 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w:t>
              </w:r>
            </w:ins>
          </w:p>
        </w:tc>
      </w:tr>
      <w:tr w:rsidR="000C5ECC" w:rsidRPr="000C5ECC" w14:paraId="52C6DA63" w14:textId="77777777" w:rsidTr="000C5ECC">
        <w:trPr>
          <w:trHeight w:val="300"/>
          <w:ins w:id="387"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273EFA" w14:textId="77777777" w:rsidR="000C5ECC" w:rsidRPr="000C5ECC" w:rsidRDefault="000C5ECC" w:rsidP="000C5ECC">
            <w:pPr>
              <w:spacing w:after="0"/>
              <w:jc w:val="center"/>
              <w:rPr>
                <w:ins w:id="388" w:author="Per Lindell" w:date="2025-08-07T09:20:00Z" w16du:dateUtc="2025-08-07T07:20:00Z"/>
                <w:rFonts w:ascii="Arial" w:eastAsia="Times New Roman" w:hAnsi="Arial" w:cs="Arial"/>
                <w:color w:val="000000"/>
                <w:sz w:val="18"/>
                <w:szCs w:val="18"/>
                <w:lang w:val="en-SE" w:eastAsia="en-SE"/>
              </w:rPr>
            </w:pPr>
            <w:ins w:id="389"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CA7BCE2" w14:textId="77777777" w:rsidR="000C5ECC" w:rsidRPr="000C5ECC" w:rsidRDefault="000C5ECC" w:rsidP="000C5ECC">
            <w:pPr>
              <w:spacing w:after="0"/>
              <w:jc w:val="center"/>
              <w:rPr>
                <w:ins w:id="390" w:author="Per Lindell" w:date="2025-08-07T09:20:00Z" w16du:dateUtc="2025-08-07T07:20:00Z"/>
                <w:rFonts w:ascii="Arial" w:eastAsia="Times New Roman" w:hAnsi="Arial" w:cs="Arial"/>
                <w:color w:val="000000"/>
                <w:sz w:val="18"/>
                <w:szCs w:val="18"/>
                <w:lang w:val="en-SE" w:eastAsia="en-SE"/>
              </w:rPr>
            </w:pPr>
            <w:ins w:id="391" w:author="Per Lindell" w:date="2025-08-07T09:20:00Z" w16du:dateUtc="2025-08-07T07:20:00Z">
              <w:r w:rsidRPr="000C5ECC">
                <w:rPr>
                  <w:rFonts w:ascii="Arial" w:eastAsia="Times New Roman" w:hAnsi="Arial" w:cs="Arial"/>
                  <w:color w:val="000000"/>
                  <w:sz w:val="18"/>
                  <w:szCs w:val="18"/>
                  <w:lang w:val="en-SE" w:eastAsia="en-SE"/>
                </w:rPr>
                <w:t>152</w:t>
              </w:r>
            </w:ins>
          </w:p>
        </w:tc>
        <w:tc>
          <w:tcPr>
            <w:tcW w:w="1720" w:type="dxa"/>
            <w:tcBorders>
              <w:top w:val="nil"/>
              <w:left w:val="nil"/>
              <w:bottom w:val="single" w:sz="4" w:space="0" w:color="auto"/>
              <w:right w:val="single" w:sz="4" w:space="0" w:color="auto"/>
            </w:tcBorders>
            <w:shd w:val="clear" w:color="auto" w:fill="auto"/>
            <w:noWrap/>
            <w:vAlign w:val="bottom"/>
            <w:hideMark/>
          </w:tcPr>
          <w:p w14:paraId="7A060F8D" w14:textId="77777777" w:rsidR="000C5ECC" w:rsidRPr="000C5ECC" w:rsidRDefault="000C5ECC" w:rsidP="000C5ECC">
            <w:pPr>
              <w:spacing w:after="0"/>
              <w:jc w:val="center"/>
              <w:rPr>
                <w:ins w:id="392" w:author="Per Lindell" w:date="2025-08-07T09:20:00Z" w16du:dateUtc="2025-08-07T07:20:00Z"/>
                <w:rFonts w:ascii="Arial" w:eastAsia="Times New Roman" w:hAnsi="Arial" w:cs="Arial"/>
                <w:color w:val="000000"/>
                <w:sz w:val="18"/>
                <w:szCs w:val="18"/>
                <w:lang w:val="en-SE" w:eastAsia="en-SE"/>
              </w:rPr>
            </w:pPr>
            <w:ins w:id="393" w:author="Per Lindell" w:date="2025-08-07T09:20:00Z" w16du:dateUtc="2025-08-07T07:20:00Z">
              <w:r w:rsidRPr="000C5ECC">
                <w:rPr>
                  <w:rFonts w:ascii="Arial" w:eastAsia="Times New Roman" w:hAnsi="Arial" w:cs="Arial"/>
                  <w:color w:val="000000"/>
                  <w:sz w:val="18"/>
                  <w:szCs w:val="18"/>
                  <w:lang w:val="en-SE" w:eastAsia="en-SE"/>
                </w:rPr>
                <w:t>267</w:t>
              </w:r>
            </w:ins>
          </w:p>
        </w:tc>
        <w:tc>
          <w:tcPr>
            <w:tcW w:w="1760" w:type="dxa"/>
            <w:tcBorders>
              <w:top w:val="nil"/>
              <w:left w:val="nil"/>
              <w:bottom w:val="single" w:sz="4" w:space="0" w:color="auto"/>
              <w:right w:val="single" w:sz="4" w:space="0" w:color="auto"/>
            </w:tcBorders>
            <w:shd w:val="clear" w:color="auto" w:fill="auto"/>
            <w:noWrap/>
            <w:vAlign w:val="bottom"/>
            <w:hideMark/>
          </w:tcPr>
          <w:p w14:paraId="558F9253" w14:textId="77777777" w:rsidR="000C5ECC" w:rsidRPr="000C5ECC" w:rsidRDefault="000C5ECC" w:rsidP="000C5ECC">
            <w:pPr>
              <w:spacing w:after="0"/>
              <w:jc w:val="center"/>
              <w:rPr>
                <w:ins w:id="394" w:author="Per Lindell" w:date="2025-08-07T09:20:00Z" w16du:dateUtc="2025-08-07T07:20:00Z"/>
                <w:rFonts w:ascii="Arial" w:eastAsia="Times New Roman" w:hAnsi="Arial" w:cs="Arial"/>
                <w:color w:val="000000"/>
                <w:sz w:val="18"/>
                <w:szCs w:val="18"/>
                <w:lang w:val="en-SE" w:eastAsia="en-SE"/>
              </w:rPr>
            </w:pPr>
            <w:ins w:id="395" w:author="Per Lindell" w:date="2025-08-07T09:20:00Z" w16du:dateUtc="2025-08-07T07:20:00Z">
              <w:r w:rsidRPr="000C5ECC">
                <w:rPr>
                  <w:rFonts w:ascii="Arial" w:eastAsia="Times New Roman" w:hAnsi="Arial" w:cs="Arial"/>
                  <w:color w:val="000000"/>
                  <w:sz w:val="18"/>
                  <w:szCs w:val="18"/>
                  <w:lang w:val="en-SE" w:eastAsia="en-SE"/>
                </w:rPr>
                <w:t>2851</w:t>
              </w:r>
            </w:ins>
          </w:p>
        </w:tc>
        <w:tc>
          <w:tcPr>
            <w:tcW w:w="1780" w:type="dxa"/>
            <w:tcBorders>
              <w:top w:val="nil"/>
              <w:left w:val="nil"/>
              <w:bottom w:val="single" w:sz="4" w:space="0" w:color="auto"/>
              <w:right w:val="single" w:sz="4" w:space="0" w:color="auto"/>
            </w:tcBorders>
            <w:shd w:val="clear" w:color="auto" w:fill="auto"/>
            <w:noWrap/>
            <w:vAlign w:val="bottom"/>
            <w:hideMark/>
          </w:tcPr>
          <w:p w14:paraId="7FED6EF6" w14:textId="77777777" w:rsidR="000C5ECC" w:rsidRPr="000C5ECC" w:rsidRDefault="000C5ECC" w:rsidP="000C5ECC">
            <w:pPr>
              <w:spacing w:after="0"/>
              <w:jc w:val="center"/>
              <w:rPr>
                <w:ins w:id="396" w:author="Per Lindell" w:date="2025-08-07T09:20:00Z" w16du:dateUtc="2025-08-07T07:20:00Z"/>
                <w:rFonts w:ascii="Arial" w:eastAsia="Times New Roman" w:hAnsi="Arial" w:cs="Arial"/>
                <w:color w:val="000000"/>
                <w:sz w:val="18"/>
                <w:szCs w:val="18"/>
                <w:lang w:val="en-SE" w:eastAsia="en-SE"/>
              </w:rPr>
            </w:pPr>
            <w:ins w:id="397" w:author="Per Lindell" w:date="2025-08-07T09:20:00Z" w16du:dateUtc="2025-08-07T07:20:00Z">
              <w:r w:rsidRPr="000C5ECC">
                <w:rPr>
                  <w:rFonts w:ascii="Arial" w:eastAsia="Times New Roman" w:hAnsi="Arial" w:cs="Arial"/>
                  <w:color w:val="000000"/>
                  <w:sz w:val="18"/>
                  <w:szCs w:val="18"/>
                  <w:lang w:val="en-SE" w:eastAsia="en-SE"/>
                </w:rPr>
                <w:t>3006</w:t>
              </w:r>
            </w:ins>
          </w:p>
        </w:tc>
      </w:tr>
      <w:tr w:rsidR="000C5ECC" w:rsidRPr="000C5ECC" w14:paraId="612B255F" w14:textId="77777777" w:rsidTr="000C5ECC">
        <w:trPr>
          <w:trHeight w:val="315"/>
          <w:ins w:id="398"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B4EE18" w14:textId="77777777" w:rsidR="000C5ECC" w:rsidRPr="000C5ECC" w:rsidRDefault="000C5ECC" w:rsidP="000C5ECC">
            <w:pPr>
              <w:spacing w:after="0"/>
              <w:jc w:val="center"/>
              <w:rPr>
                <w:ins w:id="399" w:author="Per Lindell" w:date="2025-08-07T09:20:00Z" w16du:dateUtc="2025-08-07T07:20:00Z"/>
                <w:rFonts w:ascii="Arial" w:eastAsia="Times New Roman" w:hAnsi="Arial" w:cs="Arial"/>
                <w:color w:val="000000"/>
                <w:sz w:val="18"/>
                <w:szCs w:val="18"/>
                <w:lang w:val="en-SE" w:eastAsia="en-SE"/>
              </w:rPr>
            </w:pPr>
            <w:ins w:id="400" w:author="Per Lindell" w:date="2025-08-07T09:20:00Z" w16du:dateUtc="2025-08-07T07:20:00Z">
              <w:r w:rsidRPr="000C5ECC">
                <w:rPr>
                  <w:rFonts w:ascii="Arial" w:eastAsia="Times New Roman" w:hAnsi="Arial" w:cs="Arial"/>
                  <w:color w:val="000000"/>
                  <w:sz w:val="18"/>
                  <w:szCs w:val="18"/>
                  <w:lang w:val="en-SE" w:eastAsia="en-SE"/>
                </w:rPr>
                <w:t>Two-tone 3</w:t>
              </w:r>
              <w:r w:rsidRPr="000C5ECC">
                <w:rPr>
                  <w:rFonts w:ascii="Arial" w:eastAsia="Times New Roman" w:hAnsi="Arial" w:cs="Arial"/>
                  <w:color w:val="000000"/>
                  <w:sz w:val="18"/>
                  <w:szCs w:val="18"/>
                  <w:vertAlign w:val="superscript"/>
                  <w:lang w:val="en-SE" w:eastAsia="en-SE"/>
                </w:rPr>
                <w:t>rd</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51ED84D" w14:textId="77777777" w:rsidR="000C5ECC" w:rsidRPr="000C5ECC" w:rsidRDefault="000C5ECC" w:rsidP="000C5ECC">
            <w:pPr>
              <w:spacing w:after="0"/>
              <w:jc w:val="center"/>
              <w:rPr>
                <w:ins w:id="401" w:author="Per Lindell" w:date="2025-08-07T09:20:00Z" w16du:dateUtc="2025-08-07T07:20:00Z"/>
                <w:rFonts w:ascii="Arial" w:eastAsia="Times New Roman" w:hAnsi="Arial" w:cs="Arial"/>
                <w:color w:val="000000"/>
                <w:sz w:val="18"/>
                <w:szCs w:val="18"/>
                <w:lang w:val="en-SE" w:eastAsia="en-SE"/>
              </w:rPr>
            </w:pPr>
            <w:ins w:id="402" w:author="Per Lindell" w:date="2025-08-07T09:20:00Z" w16du:dateUtc="2025-08-07T07:20:00Z">
              <w:r w:rsidRPr="000C5ECC">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0B5CC3B0" w14:textId="77777777" w:rsidR="000C5ECC" w:rsidRPr="000C5ECC" w:rsidRDefault="000C5ECC" w:rsidP="000C5ECC">
            <w:pPr>
              <w:spacing w:after="0"/>
              <w:jc w:val="center"/>
              <w:rPr>
                <w:ins w:id="403" w:author="Per Lindell" w:date="2025-08-07T09:20:00Z" w16du:dateUtc="2025-08-07T07:20:00Z"/>
                <w:rFonts w:ascii="Arial" w:eastAsia="Times New Roman" w:hAnsi="Arial" w:cs="Arial"/>
                <w:color w:val="000000"/>
                <w:sz w:val="18"/>
                <w:szCs w:val="18"/>
                <w:lang w:val="en-SE" w:eastAsia="en-SE"/>
              </w:rPr>
            </w:pPr>
            <w:ins w:id="404" w:author="Per Lindell" w:date="2025-08-07T09:20:00Z" w16du:dateUtc="2025-08-07T07:20:00Z">
              <w:r w:rsidRPr="000C5ECC">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00CBF5E2" w14:textId="77777777" w:rsidR="000C5ECC" w:rsidRPr="000C5ECC" w:rsidRDefault="000C5ECC" w:rsidP="000C5ECC">
            <w:pPr>
              <w:spacing w:after="0"/>
              <w:jc w:val="center"/>
              <w:rPr>
                <w:ins w:id="405" w:author="Per Lindell" w:date="2025-08-07T09:20:00Z" w16du:dateUtc="2025-08-07T07:20:00Z"/>
                <w:rFonts w:ascii="Arial" w:eastAsia="Times New Roman" w:hAnsi="Arial" w:cs="Arial"/>
                <w:color w:val="000000"/>
                <w:sz w:val="18"/>
                <w:szCs w:val="18"/>
                <w:lang w:val="en-SE" w:eastAsia="en-SE"/>
              </w:rPr>
            </w:pPr>
            <w:ins w:id="406" w:author="Per Lindell" w:date="2025-08-07T09:20:00Z" w16du:dateUtc="2025-08-07T07:20:00Z">
              <w:r w:rsidRPr="000C5ECC">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2BA48265" w14:textId="77777777" w:rsidR="000C5ECC" w:rsidRPr="000C5ECC" w:rsidRDefault="000C5ECC" w:rsidP="000C5ECC">
            <w:pPr>
              <w:spacing w:after="0"/>
              <w:jc w:val="center"/>
              <w:rPr>
                <w:ins w:id="407" w:author="Per Lindell" w:date="2025-08-07T09:20:00Z" w16du:dateUtc="2025-08-07T07:20:00Z"/>
                <w:rFonts w:ascii="Arial" w:eastAsia="Times New Roman" w:hAnsi="Arial" w:cs="Arial"/>
                <w:color w:val="000000"/>
                <w:sz w:val="18"/>
                <w:szCs w:val="18"/>
                <w:lang w:val="en-SE" w:eastAsia="en-SE"/>
              </w:rPr>
            </w:pPr>
            <w:ins w:id="408" w:author="Per Lindell" w:date="2025-08-07T09:20:00Z" w16du:dateUtc="2025-08-07T07:20:00Z">
              <w:r w:rsidRPr="000C5ECC">
                <w:rPr>
                  <w:rFonts w:ascii="Arial" w:eastAsia="Times New Roman" w:hAnsi="Arial" w:cs="Arial"/>
                  <w:color w:val="000000"/>
                  <w:sz w:val="18"/>
                  <w:szCs w:val="18"/>
                  <w:lang w:val="en-SE" w:eastAsia="en-SE"/>
                </w:rPr>
                <w:t>|2*fy_high + fx_high|</w:t>
              </w:r>
            </w:ins>
          </w:p>
        </w:tc>
      </w:tr>
      <w:tr w:rsidR="000C5ECC" w:rsidRPr="000C5ECC" w14:paraId="4D1941B8" w14:textId="77777777" w:rsidTr="000C5ECC">
        <w:trPr>
          <w:trHeight w:val="315"/>
          <w:ins w:id="409"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459A32" w14:textId="77777777" w:rsidR="000C5ECC" w:rsidRPr="000C5ECC" w:rsidRDefault="000C5ECC" w:rsidP="000C5ECC">
            <w:pPr>
              <w:spacing w:after="0"/>
              <w:jc w:val="center"/>
              <w:rPr>
                <w:ins w:id="410" w:author="Per Lindell" w:date="2025-08-07T09:20:00Z" w16du:dateUtc="2025-08-07T07:20:00Z"/>
                <w:rFonts w:ascii="Arial" w:eastAsia="Times New Roman" w:hAnsi="Arial" w:cs="Arial"/>
                <w:color w:val="000000"/>
                <w:sz w:val="18"/>
                <w:szCs w:val="18"/>
                <w:lang w:val="en-SE" w:eastAsia="en-SE"/>
              </w:rPr>
            </w:pPr>
            <w:ins w:id="411"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C3948E1" w14:textId="77777777" w:rsidR="000C5ECC" w:rsidRPr="000C5ECC" w:rsidRDefault="000C5ECC" w:rsidP="000C5ECC">
            <w:pPr>
              <w:spacing w:after="0"/>
              <w:jc w:val="center"/>
              <w:rPr>
                <w:ins w:id="412" w:author="Per Lindell" w:date="2025-08-07T09:20:00Z" w16du:dateUtc="2025-08-07T07:20:00Z"/>
                <w:rFonts w:ascii="Arial" w:eastAsia="Times New Roman" w:hAnsi="Arial" w:cs="Arial"/>
                <w:color w:val="000000"/>
                <w:sz w:val="18"/>
                <w:szCs w:val="18"/>
                <w:lang w:val="en-SE" w:eastAsia="en-SE"/>
              </w:rPr>
            </w:pPr>
            <w:ins w:id="413" w:author="Per Lindell" w:date="2025-08-07T09:20:00Z" w16du:dateUtc="2025-08-07T07:20:00Z">
              <w:r w:rsidRPr="000C5ECC">
                <w:rPr>
                  <w:rFonts w:ascii="Arial" w:eastAsia="Times New Roman" w:hAnsi="Arial" w:cs="Arial"/>
                  <w:color w:val="000000"/>
                  <w:sz w:val="18"/>
                  <w:szCs w:val="18"/>
                  <w:lang w:val="en-SE" w:eastAsia="en-SE"/>
                </w:rPr>
                <w:t>3498</w:t>
              </w:r>
            </w:ins>
          </w:p>
        </w:tc>
        <w:tc>
          <w:tcPr>
            <w:tcW w:w="1720" w:type="dxa"/>
            <w:tcBorders>
              <w:top w:val="nil"/>
              <w:left w:val="nil"/>
              <w:bottom w:val="single" w:sz="4" w:space="0" w:color="auto"/>
              <w:right w:val="single" w:sz="4" w:space="0" w:color="auto"/>
            </w:tcBorders>
            <w:shd w:val="clear" w:color="auto" w:fill="auto"/>
            <w:noWrap/>
            <w:vAlign w:val="bottom"/>
            <w:hideMark/>
          </w:tcPr>
          <w:p w14:paraId="7CADBBF9" w14:textId="77777777" w:rsidR="000C5ECC" w:rsidRPr="000C5ECC" w:rsidRDefault="000C5ECC" w:rsidP="000C5ECC">
            <w:pPr>
              <w:spacing w:after="0"/>
              <w:jc w:val="center"/>
              <w:rPr>
                <w:ins w:id="414" w:author="Per Lindell" w:date="2025-08-07T09:20:00Z" w16du:dateUtc="2025-08-07T07:20:00Z"/>
                <w:rFonts w:ascii="Arial" w:eastAsia="Times New Roman" w:hAnsi="Arial" w:cs="Arial"/>
                <w:color w:val="000000"/>
                <w:sz w:val="18"/>
                <w:szCs w:val="18"/>
                <w:lang w:val="en-SE" w:eastAsia="en-SE"/>
              </w:rPr>
            </w:pPr>
            <w:ins w:id="415" w:author="Per Lindell" w:date="2025-08-07T09:20:00Z" w16du:dateUtc="2025-08-07T07:20:00Z">
              <w:r w:rsidRPr="000C5ECC">
                <w:rPr>
                  <w:rFonts w:ascii="Arial" w:eastAsia="Times New Roman" w:hAnsi="Arial" w:cs="Arial"/>
                  <w:color w:val="000000"/>
                  <w:sz w:val="18"/>
                  <w:szCs w:val="18"/>
                  <w:lang w:val="en-SE" w:eastAsia="en-SE"/>
                </w:rPr>
                <w:t>3613</w:t>
              </w:r>
            </w:ins>
          </w:p>
        </w:tc>
        <w:tc>
          <w:tcPr>
            <w:tcW w:w="1760" w:type="dxa"/>
            <w:tcBorders>
              <w:top w:val="nil"/>
              <w:left w:val="nil"/>
              <w:bottom w:val="single" w:sz="4" w:space="0" w:color="auto"/>
              <w:right w:val="single" w:sz="4" w:space="0" w:color="auto"/>
            </w:tcBorders>
            <w:shd w:val="clear" w:color="auto" w:fill="auto"/>
            <w:noWrap/>
            <w:vAlign w:val="bottom"/>
            <w:hideMark/>
          </w:tcPr>
          <w:p w14:paraId="3011304D" w14:textId="77777777" w:rsidR="000C5ECC" w:rsidRPr="000C5ECC" w:rsidRDefault="000C5ECC" w:rsidP="000C5ECC">
            <w:pPr>
              <w:spacing w:after="0"/>
              <w:jc w:val="center"/>
              <w:rPr>
                <w:ins w:id="416" w:author="Per Lindell" w:date="2025-08-07T09:20:00Z" w16du:dateUtc="2025-08-07T07:20:00Z"/>
                <w:rFonts w:ascii="Arial" w:eastAsia="Times New Roman" w:hAnsi="Arial" w:cs="Arial"/>
                <w:color w:val="000000"/>
                <w:sz w:val="18"/>
                <w:szCs w:val="18"/>
                <w:lang w:val="en-SE" w:eastAsia="en-SE"/>
              </w:rPr>
            </w:pPr>
            <w:ins w:id="417" w:author="Per Lindell" w:date="2025-08-07T09:20:00Z" w16du:dateUtc="2025-08-07T07:20:00Z">
              <w:r w:rsidRPr="000C5ECC">
                <w:rPr>
                  <w:rFonts w:ascii="Arial" w:eastAsia="Times New Roman" w:hAnsi="Arial" w:cs="Arial"/>
                  <w:color w:val="000000"/>
                  <w:sz w:val="18"/>
                  <w:szCs w:val="18"/>
                  <w:lang w:val="en-SE" w:eastAsia="en-SE"/>
                </w:rPr>
                <w:t>4524</w:t>
              </w:r>
            </w:ins>
          </w:p>
        </w:tc>
        <w:tc>
          <w:tcPr>
            <w:tcW w:w="1780" w:type="dxa"/>
            <w:tcBorders>
              <w:top w:val="nil"/>
              <w:left w:val="nil"/>
              <w:bottom w:val="single" w:sz="4" w:space="0" w:color="auto"/>
              <w:right w:val="single" w:sz="4" w:space="0" w:color="auto"/>
            </w:tcBorders>
            <w:shd w:val="clear" w:color="auto" w:fill="auto"/>
            <w:noWrap/>
            <w:vAlign w:val="bottom"/>
            <w:hideMark/>
          </w:tcPr>
          <w:p w14:paraId="1E76C2BB" w14:textId="77777777" w:rsidR="000C5ECC" w:rsidRPr="000C5ECC" w:rsidRDefault="000C5ECC" w:rsidP="000C5ECC">
            <w:pPr>
              <w:spacing w:after="0"/>
              <w:jc w:val="center"/>
              <w:rPr>
                <w:ins w:id="418" w:author="Per Lindell" w:date="2025-08-07T09:20:00Z" w16du:dateUtc="2025-08-07T07:20:00Z"/>
                <w:rFonts w:ascii="Arial" w:eastAsia="Times New Roman" w:hAnsi="Arial" w:cs="Arial"/>
                <w:color w:val="000000"/>
                <w:sz w:val="18"/>
                <w:szCs w:val="18"/>
                <w:lang w:val="en-SE" w:eastAsia="en-SE"/>
              </w:rPr>
            </w:pPr>
            <w:ins w:id="419" w:author="Per Lindell" w:date="2025-08-07T09:20:00Z" w16du:dateUtc="2025-08-07T07:20:00Z">
              <w:r w:rsidRPr="000C5ECC">
                <w:rPr>
                  <w:rFonts w:ascii="Arial" w:eastAsia="Times New Roman" w:hAnsi="Arial" w:cs="Arial"/>
                  <w:color w:val="000000"/>
                  <w:sz w:val="18"/>
                  <w:szCs w:val="18"/>
                  <w:lang w:val="en-SE" w:eastAsia="en-SE"/>
                </w:rPr>
                <w:t>4679</w:t>
              </w:r>
            </w:ins>
          </w:p>
        </w:tc>
      </w:tr>
      <w:tr w:rsidR="000C5ECC" w:rsidRPr="000C5ECC" w14:paraId="6316BB00" w14:textId="77777777" w:rsidTr="000C5ECC">
        <w:trPr>
          <w:trHeight w:val="300"/>
          <w:ins w:id="42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FB1C1D" w14:textId="77777777" w:rsidR="000C5ECC" w:rsidRPr="000C5ECC" w:rsidRDefault="000C5ECC" w:rsidP="000C5ECC">
            <w:pPr>
              <w:spacing w:after="0"/>
              <w:jc w:val="center"/>
              <w:rPr>
                <w:ins w:id="421" w:author="Per Lindell" w:date="2025-08-07T09:20:00Z" w16du:dateUtc="2025-08-07T07:20:00Z"/>
                <w:rFonts w:ascii="Arial" w:eastAsia="Times New Roman" w:hAnsi="Arial" w:cs="Arial"/>
                <w:color w:val="000000"/>
                <w:sz w:val="18"/>
                <w:szCs w:val="18"/>
                <w:lang w:val="en-SE" w:eastAsia="en-SE"/>
              </w:rPr>
            </w:pPr>
            <w:ins w:id="422" w:author="Per Lindell" w:date="2025-08-07T09:20:00Z" w16du:dateUtc="2025-08-07T07:20:00Z">
              <w:r w:rsidRPr="000C5ECC">
                <w:rPr>
                  <w:rFonts w:ascii="Arial" w:eastAsia="Times New Roman" w:hAnsi="Arial" w:cs="Arial"/>
                  <w:color w:val="000000"/>
                  <w:sz w:val="18"/>
                  <w:szCs w:val="18"/>
                  <w:lang w:val="en-SE" w:eastAsia="en-SE"/>
                </w:rPr>
                <w:t>Two-tone 4</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872706F" w14:textId="77777777" w:rsidR="000C5ECC" w:rsidRPr="000C5ECC" w:rsidRDefault="000C5ECC" w:rsidP="000C5ECC">
            <w:pPr>
              <w:spacing w:after="0"/>
              <w:jc w:val="center"/>
              <w:rPr>
                <w:ins w:id="423" w:author="Per Lindell" w:date="2025-08-07T09:20:00Z" w16du:dateUtc="2025-08-07T07:20:00Z"/>
                <w:rFonts w:ascii="Arial" w:eastAsia="Times New Roman" w:hAnsi="Arial" w:cs="Arial"/>
                <w:color w:val="000000"/>
                <w:sz w:val="18"/>
                <w:szCs w:val="18"/>
                <w:lang w:val="en-SE" w:eastAsia="en-SE"/>
              </w:rPr>
            </w:pPr>
            <w:ins w:id="424" w:author="Per Lindell" w:date="2025-08-07T09:20:00Z" w16du:dateUtc="2025-08-07T07:20:00Z">
              <w:r w:rsidRPr="000C5ECC">
                <w:rPr>
                  <w:rFonts w:ascii="Arial" w:eastAsia="Times New Roman" w:hAnsi="Arial" w:cs="Arial"/>
                  <w:color w:val="000000"/>
                  <w:sz w:val="18"/>
                  <w:szCs w:val="18"/>
                  <w:lang w:val="en-SE" w:eastAsia="en-SE"/>
                </w:rPr>
                <w:t>|3*f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 xml:space="preserve"> – 1*f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501B61" w14:textId="77777777" w:rsidR="000C5ECC" w:rsidRPr="000C5ECC" w:rsidRDefault="000C5ECC" w:rsidP="000C5ECC">
            <w:pPr>
              <w:spacing w:after="0"/>
              <w:jc w:val="center"/>
              <w:rPr>
                <w:ins w:id="425" w:author="Per Lindell" w:date="2025-08-07T09:20:00Z" w16du:dateUtc="2025-08-07T07:20:00Z"/>
                <w:rFonts w:ascii="Arial" w:eastAsia="Times New Roman" w:hAnsi="Arial" w:cs="Arial"/>
                <w:color w:val="000000"/>
                <w:sz w:val="18"/>
                <w:szCs w:val="18"/>
                <w:lang w:val="en-SE" w:eastAsia="en-SE"/>
              </w:rPr>
            </w:pPr>
            <w:ins w:id="426" w:author="Per Lindell" w:date="2025-08-07T09:20:00Z" w16du:dateUtc="2025-08-07T07:20:00Z">
              <w:r w:rsidRPr="000C5ECC">
                <w:rPr>
                  <w:rFonts w:ascii="Arial" w:eastAsia="Times New Roman" w:hAnsi="Arial" w:cs="Arial"/>
                  <w:color w:val="000000"/>
                  <w:sz w:val="18"/>
                  <w:szCs w:val="18"/>
                  <w:lang w:val="en-SE" w:eastAsia="en-SE"/>
                </w:rPr>
                <w:t>|3*f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 xml:space="preserve"> – 1*f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13735E7" w14:textId="77777777" w:rsidR="000C5ECC" w:rsidRPr="000C5ECC" w:rsidRDefault="000C5ECC" w:rsidP="000C5ECC">
            <w:pPr>
              <w:spacing w:after="0"/>
              <w:jc w:val="center"/>
              <w:rPr>
                <w:ins w:id="427" w:author="Per Lindell" w:date="2025-08-07T09:20:00Z" w16du:dateUtc="2025-08-07T07:20:00Z"/>
                <w:rFonts w:ascii="Arial" w:eastAsia="Times New Roman" w:hAnsi="Arial" w:cs="Arial"/>
                <w:color w:val="000000"/>
                <w:sz w:val="18"/>
                <w:szCs w:val="18"/>
                <w:lang w:val="en-SE" w:eastAsia="en-SE"/>
              </w:rPr>
            </w:pPr>
            <w:ins w:id="428" w:author="Per Lindell" w:date="2025-08-07T09:20:00Z" w16du:dateUtc="2025-08-07T07:20:00Z">
              <w:r w:rsidRPr="000C5ECC">
                <w:rPr>
                  <w:rFonts w:ascii="Arial" w:eastAsia="Times New Roman" w:hAnsi="Arial" w:cs="Arial"/>
                  <w:color w:val="000000"/>
                  <w:sz w:val="18"/>
                  <w:szCs w:val="18"/>
                  <w:lang w:val="en-SE" w:eastAsia="en-SE"/>
                </w:rPr>
                <w:t>|3*f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 xml:space="preserve"> – 1*f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E1B9457" w14:textId="77777777" w:rsidR="000C5ECC" w:rsidRPr="000C5ECC" w:rsidRDefault="000C5ECC" w:rsidP="000C5ECC">
            <w:pPr>
              <w:spacing w:after="0"/>
              <w:jc w:val="center"/>
              <w:rPr>
                <w:ins w:id="429" w:author="Per Lindell" w:date="2025-08-07T09:20:00Z" w16du:dateUtc="2025-08-07T07:20:00Z"/>
                <w:rFonts w:ascii="Arial" w:eastAsia="Times New Roman" w:hAnsi="Arial" w:cs="Arial"/>
                <w:color w:val="000000"/>
                <w:sz w:val="18"/>
                <w:szCs w:val="18"/>
                <w:lang w:val="en-SE" w:eastAsia="en-SE"/>
              </w:rPr>
            </w:pPr>
            <w:ins w:id="430" w:author="Per Lindell" w:date="2025-08-07T09:20:00Z" w16du:dateUtc="2025-08-07T07:20:00Z">
              <w:r w:rsidRPr="000C5ECC">
                <w:rPr>
                  <w:rFonts w:ascii="Arial" w:eastAsia="Times New Roman" w:hAnsi="Arial" w:cs="Arial"/>
                  <w:color w:val="000000"/>
                  <w:sz w:val="18"/>
                  <w:szCs w:val="18"/>
                  <w:lang w:val="en-SE" w:eastAsia="en-SE"/>
                </w:rPr>
                <w:t>|3*f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 xml:space="preserve"> – 1*f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w:t>
              </w:r>
            </w:ins>
          </w:p>
        </w:tc>
      </w:tr>
      <w:tr w:rsidR="000C5ECC" w:rsidRPr="000C5ECC" w14:paraId="0856F4FE" w14:textId="77777777" w:rsidTr="000C5ECC">
        <w:trPr>
          <w:trHeight w:val="300"/>
          <w:ins w:id="431"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A10D054" w14:textId="77777777" w:rsidR="000C5ECC" w:rsidRPr="000C5ECC" w:rsidRDefault="000C5ECC" w:rsidP="000C5ECC">
            <w:pPr>
              <w:spacing w:after="0"/>
              <w:jc w:val="center"/>
              <w:rPr>
                <w:ins w:id="432" w:author="Per Lindell" w:date="2025-08-07T09:20:00Z" w16du:dateUtc="2025-08-07T07:20:00Z"/>
                <w:rFonts w:ascii="Arial" w:eastAsia="Times New Roman" w:hAnsi="Arial" w:cs="Arial"/>
                <w:color w:val="000000"/>
                <w:sz w:val="18"/>
                <w:szCs w:val="18"/>
                <w:lang w:val="en-SE" w:eastAsia="en-SE"/>
              </w:rPr>
            </w:pPr>
            <w:ins w:id="433"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1524D8" w14:textId="77777777" w:rsidR="000C5ECC" w:rsidRPr="000C5ECC" w:rsidRDefault="000C5ECC" w:rsidP="000C5ECC">
            <w:pPr>
              <w:spacing w:after="0"/>
              <w:jc w:val="center"/>
              <w:rPr>
                <w:ins w:id="434" w:author="Per Lindell" w:date="2025-08-07T09:20:00Z" w16du:dateUtc="2025-08-07T07:20:00Z"/>
                <w:rFonts w:ascii="Arial" w:eastAsia="Times New Roman" w:hAnsi="Arial" w:cs="Arial"/>
                <w:color w:val="000000"/>
                <w:sz w:val="18"/>
                <w:szCs w:val="18"/>
                <w:lang w:val="en-SE" w:eastAsia="en-SE"/>
              </w:rPr>
            </w:pPr>
            <w:ins w:id="435" w:author="Per Lindell" w:date="2025-08-07T09:20:00Z" w16du:dateUtc="2025-08-07T07:20:00Z">
              <w:r w:rsidRPr="000C5ECC">
                <w:rPr>
                  <w:rFonts w:ascii="Arial" w:eastAsia="Times New Roman" w:hAnsi="Arial" w:cs="Arial"/>
                  <w:color w:val="000000"/>
                  <w:sz w:val="18"/>
                  <w:szCs w:val="18"/>
                  <w:lang w:val="en-SE" w:eastAsia="en-SE"/>
                </w:rPr>
                <w:t>557</w:t>
              </w:r>
            </w:ins>
          </w:p>
        </w:tc>
        <w:tc>
          <w:tcPr>
            <w:tcW w:w="1720" w:type="dxa"/>
            <w:tcBorders>
              <w:top w:val="nil"/>
              <w:left w:val="nil"/>
              <w:bottom w:val="single" w:sz="4" w:space="0" w:color="auto"/>
              <w:right w:val="single" w:sz="4" w:space="0" w:color="auto"/>
            </w:tcBorders>
            <w:shd w:val="clear" w:color="auto" w:fill="auto"/>
            <w:noWrap/>
            <w:vAlign w:val="bottom"/>
            <w:hideMark/>
          </w:tcPr>
          <w:p w14:paraId="303355E6" w14:textId="77777777" w:rsidR="000C5ECC" w:rsidRPr="000C5ECC" w:rsidRDefault="000C5ECC" w:rsidP="000C5ECC">
            <w:pPr>
              <w:spacing w:after="0"/>
              <w:jc w:val="center"/>
              <w:rPr>
                <w:ins w:id="436" w:author="Per Lindell" w:date="2025-08-07T09:20:00Z" w16du:dateUtc="2025-08-07T07:20:00Z"/>
                <w:rFonts w:ascii="Arial" w:eastAsia="Times New Roman" w:hAnsi="Arial" w:cs="Arial"/>
                <w:color w:val="000000"/>
                <w:sz w:val="18"/>
                <w:szCs w:val="18"/>
                <w:lang w:val="en-SE" w:eastAsia="en-SE"/>
              </w:rPr>
            </w:pPr>
            <w:ins w:id="437" w:author="Per Lindell" w:date="2025-08-07T09:20:00Z" w16du:dateUtc="2025-08-07T07:20:00Z">
              <w:r w:rsidRPr="000C5ECC">
                <w:rPr>
                  <w:rFonts w:ascii="Arial" w:eastAsia="Times New Roman" w:hAnsi="Arial" w:cs="Arial"/>
                  <w:color w:val="000000"/>
                  <w:sz w:val="18"/>
                  <w:szCs w:val="18"/>
                  <w:lang w:val="en-SE" w:eastAsia="en-SE"/>
                </w:rPr>
                <w:t>697</w:t>
              </w:r>
            </w:ins>
          </w:p>
        </w:tc>
        <w:tc>
          <w:tcPr>
            <w:tcW w:w="1760" w:type="dxa"/>
            <w:tcBorders>
              <w:top w:val="nil"/>
              <w:left w:val="nil"/>
              <w:bottom w:val="single" w:sz="4" w:space="0" w:color="auto"/>
              <w:right w:val="single" w:sz="4" w:space="0" w:color="auto"/>
            </w:tcBorders>
            <w:shd w:val="clear" w:color="auto" w:fill="auto"/>
            <w:noWrap/>
            <w:vAlign w:val="bottom"/>
            <w:hideMark/>
          </w:tcPr>
          <w:p w14:paraId="3C7333E5" w14:textId="77777777" w:rsidR="000C5ECC" w:rsidRPr="000C5ECC" w:rsidRDefault="000C5ECC" w:rsidP="000C5ECC">
            <w:pPr>
              <w:spacing w:after="0"/>
              <w:jc w:val="center"/>
              <w:rPr>
                <w:ins w:id="438" w:author="Per Lindell" w:date="2025-08-07T09:20:00Z" w16du:dateUtc="2025-08-07T07:20:00Z"/>
                <w:rFonts w:ascii="Arial" w:eastAsia="Times New Roman" w:hAnsi="Arial" w:cs="Arial"/>
                <w:color w:val="000000"/>
                <w:sz w:val="18"/>
                <w:szCs w:val="18"/>
                <w:lang w:val="en-SE" w:eastAsia="en-SE"/>
              </w:rPr>
            </w:pPr>
            <w:ins w:id="439" w:author="Per Lindell" w:date="2025-08-07T09:20:00Z" w16du:dateUtc="2025-08-07T07:20:00Z">
              <w:r w:rsidRPr="000C5ECC">
                <w:rPr>
                  <w:rFonts w:ascii="Arial" w:eastAsia="Times New Roman" w:hAnsi="Arial" w:cs="Arial"/>
                  <w:color w:val="000000"/>
                  <w:sz w:val="18"/>
                  <w:szCs w:val="18"/>
                  <w:lang w:val="en-SE" w:eastAsia="en-SE"/>
                </w:rPr>
                <w:t>4701</w:t>
              </w:r>
            </w:ins>
          </w:p>
        </w:tc>
        <w:tc>
          <w:tcPr>
            <w:tcW w:w="1780" w:type="dxa"/>
            <w:tcBorders>
              <w:top w:val="nil"/>
              <w:left w:val="nil"/>
              <w:bottom w:val="single" w:sz="4" w:space="0" w:color="auto"/>
              <w:right w:val="single" w:sz="4" w:space="0" w:color="auto"/>
            </w:tcBorders>
            <w:shd w:val="clear" w:color="auto" w:fill="auto"/>
            <w:noWrap/>
            <w:vAlign w:val="bottom"/>
            <w:hideMark/>
          </w:tcPr>
          <w:p w14:paraId="2A9A9BC7" w14:textId="77777777" w:rsidR="000C5ECC" w:rsidRPr="000C5ECC" w:rsidRDefault="000C5ECC" w:rsidP="000C5ECC">
            <w:pPr>
              <w:spacing w:after="0"/>
              <w:jc w:val="center"/>
              <w:rPr>
                <w:ins w:id="440" w:author="Per Lindell" w:date="2025-08-07T09:20:00Z" w16du:dateUtc="2025-08-07T07:20:00Z"/>
                <w:rFonts w:ascii="Arial" w:eastAsia="Times New Roman" w:hAnsi="Arial" w:cs="Arial"/>
                <w:color w:val="000000"/>
                <w:sz w:val="18"/>
                <w:szCs w:val="18"/>
                <w:lang w:val="en-SE" w:eastAsia="en-SE"/>
              </w:rPr>
            </w:pPr>
            <w:ins w:id="441" w:author="Per Lindell" w:date="2025-08-07T09:20:00Z" w16du:dateUtc="2025-08-07T07:20:00Z">
              <w:r w:rsidRPr="000C5ECC">
                <w:rPr>
                  <w:rFonts w:ascii="Arial" w:eastAsia="Times New Roman" w:hAnsi="Arial" w:cs="Arial"/>
                  <w:color w:val="000000"/>
                  <w:sz w:val="18"/>
                  <w:szCs w:val="18"/>
                  <w:lang w:val="en-SE" w:eastAsia="en-SE"/>
                </w:rPr>
                <w:t>4921</w:t>
              </w:r>
            </w:ins>
          </w:p>
        </w:tc>
      </w:tr>
      <w:tr w:rsidR="000C5ECC" w:rsidRPr="000C5ECC" w14:paraId="4C6481D8" w14:textId="77777777" w:rsidTr="000C5ECC">
        <w:trPr>
          <w:trHeight w:val="300"/>
          <w:ins w:id="442"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0163A2" w14:textId="77777777" w:rsidR="000C5ECC" w:rsidRPr="000C5ECC" w:rsidRDefault="000C5ECC" w:rsidP="000C5ECC">
            <w:pPr>
              <w:spacing w:after="0"/>
              <w:jc w:val="center"/>
              <w:rPr>
                <w:ins w:id="443" w:author="Per Lindell" w:date="2025-08-07T09:20:00Z" w16du:dateUtc="2025-08-07T07:20:00Z"/>
                <w:rFonts w:ascii="Arial" w:eastAsia="Times New Roman" w:hAnsi="Arial" w:cs="Arial"/>
                <w:color w:val="000000"/>
                <w:sz w:val="18"/>
                <w:szCs w:val="18"/>
                <w:lang w:val="en-SE" w:eastAsia="en-SE"/>
              </w:rPr>
            </w:pPr>
            <w:ins w:id="444" w:author="Per Lindell" w:date="2025-08-07T09:20:00Z" w16du:dateUtc="2025-08-07T07:20:00Z">
              <w:r w:rsidRPr="000C5ECC">
                <w:rPr>
                  <w:rFonts w:ascii="Arial" w:eastAsia="Times New Roman" w:hAnsi="Arial" w:cs="Arial"/>
                  <w:color w:val="000000"/>
                  <w:sz w:val="18"/>
                  <w:szCs w:val="18"/>
                  <w:lang w:val="en-SE" w:eastAsia="en-SE"/>
                </w:rPr>
                <w:t>Two-tone 4</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57E989" w14:textId="77777777" w:rsidR="000C5ECC" w:rsidRPr="000C5ECC" w:rsidRDefault="000C5ECC" w:rsidP="000C5ECC">
            <w:pPr>
              <w:spacing w:after="0"/>
              <w:jc w:val="center"/>
              <w:rPr>
                <w:ins w:id="445" w:author="Per Lindell" w:date="2025-08-07T09:20:00Z" w16du:dateUtc="2025-08-07T07:20:00Z"/>
                <w:rFonts w:ascii="Arial" w:eastAsia="Times New Roman" w:hAnsi="Arial" w:cs="Arial"/>
                <w:color w:val="000000"/>
                <w:sz w:val="18"/>
                <w:szCs w:val="18"/>
                <w:lang w:val="en-SE" w:eastAsia="en-SE"/>
              </w:rPr>
            </w:pPr>
            <w:ins w:id="446"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 xml:space="preserve"> – 2*f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AA702A2" w14:textId="77777777" w:rsidR="000C5ECC" w:rsidRPr="000C5ECC" w:rsidRDefault="000C5ECC" w:rsidP="000C5ECC">
            <w:pPr>
              <w:spacing w:after="0"/>
              <w:jc w:val="center"/>
              <w:rPr>
                <w:ins w:id="447" w:author="Per Lindell" w:date="2025-08-07T09:20:00Z" w16du:dateUtc="2025-08-07T07:20:00Z"/>
                <w:rFonts w:ascii="Arial" w:eastAsia="Times New Roman" w:hAnsi="Arial" w:cs="Arial"/>
                <w:color w:val="000000"/>
                <w:sz w:val="18"/>
                <w:szCs w:val="18"/>
                <w:lang w:val="en-SE" w:eastAsia="en-SE"/>
              </w:rPr>
            </w:pPr>
            <w:ins w:id="448"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 xml:space="preserve"> – 2*f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41D0732" w14:textId="77777777" w:rsidR="000C5ECC" w:rsidRPr="000C5ECC" w:rsidRDefault="000C5ECC" w:rsidP="000C5ECC">
            <w:pPr>
              <w:spacing w:after="0"/>
              <w:rPr>
                <w:ins w:id="449" w:author="Per Lindell" w:date="2025-08-07T09:20:00Z" w16du:dateUtc="2025-08-07T07:20:00Z"/>
                <w:rFonts w:ascii="Calibri" w:eastAsia="Times New Roman" w:hAnsi="Calibri" w:cs="Calibri"/>
                <w:color w:val="000000"/>
                <w:sz w:val="18"/>
                <w:szCs w:val="18"/>
                <w:lang w:val="en-SE" w:eastAsia="en-SE"/>
              </w:rPr>
            </w:pPr>
            <w:ins w:id="450" w:author="Per Lindell" w:date="2025-08-07T09:20:00Z" w16du:dateUtc="2025-08-07T07:20:00Z">
              <w:r w:rsidRPr="000C5EC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8A9FD3B" w14:textId="77777777" w:rsidR="000C5ECC" w:rsidRPr="000C5ECC" w:rsidRDefault="000C5ECC" w:rsidP="000C5ECC">
            <w:pPr>
              <w:spacing w:after="0"/>
              <w:rPr>
                <w:ins w:id="451" w:author="Per Lindell" w:date="2025-08-07T09:20:00Z" w16du:dateUtc="2025-08-07T07:20:00Z"/>
                <w:rFonts w:ascii="Calibri" w:eastAsia="Times New Roman" w:hAnsi="Calibri" w:cs="Calibri"/>
                <w:color w:val="000000"/>
                <w:sz w:val="18"/>
                <w:szCs w:val="18"/>
                <w:lang w:val="en-SE" w:eastAsia="en-SE"/>
              </w:rPr>
            </w:pPr>
            <w:ins w:id="452" w:author="Per Lindell" w:date="2025-08-07T09:20:00Z" w16du:dateUtc="2025-08-07T07:20:00Z">
              <w:r w:rsidRPr="000C5ECC">
                <w:rPr>
                  <w:rFonts w:ascii="Calibri" w:eastAsia="Times New Roman" w:hAnsi="Calibri" w:cs="Calibri"/>
                  <w:color w:val="000000"/>
                  <w:sz w:val="18"/>
                  <w:szCs w:val="18"/>
                  <w:lang w:val="en-SE" w:eastAsia="en-SE"/>
                </w:rPr>
                <w:t> </w:t>
              </w:r>
            </w:ins>
          </w:p>
        </w:tc>
      </w:tr>
      <w:tr w:rsidR="000C5ECC" w:rsidRPr="000C5ECC" w14:paraId="10F046BB" w14:textId="77777777" w:rsidTr="000C5ECC">
        <w:trPr>
          <w:trHeight w:val="300"/>
          <w:ins w:id="453"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D62B43" w14:textId="77777777" w:rsidR="000C5ECC" w:rsidRPr="000C5ECC" w:rsidRDefault="000C5ECC" w:rsidP="000C5ECC">
            <w:pPr>
              <w:spacing w:after="0"/>
              <w:jc w:val="center"/>
              <w:rPr>
                <w:ins w:id="454" w:author="Per Lindell" w:date="2025-08-07T09:20:00Z" w16du:dateUtc="2025-08-07T07:20:00Z"/>
                <w:rFonts w:ascii="Arial" w:eastAsia="Times New Roman" w:hAnsi="Arial" w:cs="Arial"/>
                <w:color w:val="000000"/>
                <w:sz w:val="18"/>
                <w:szCs w:val="18"/>
                <w:lang w:val="en-SE" w:eastAsia="en-SE"/>
              </w:rPr>
            </w:pPr>
            <w:ins w:id="455"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146837B" w14:textId="77777777" w:rsidR="000C5ECC" w:rsidRPr="000C5ECC" w:rsidRDefault="000C5ECC" w:rsidP="000C5ECC">
            <w:pPr>
              <w:spacing w:after="0"/>
              <w:jc w:val="center"/>
              <w:rPr>
                <w:ins w:id="456" w:author="Per Lindell" w:date="2025-08-07T09:20:00Z" w16du:dateUtc="2025-08-07T07:20:00Z"/>
                <w:rFonts w:ascii="Arial" w:eastAsia="Times New Roman" w:hAnsi="Arial" w:cs="Arial"/>
                <w:color w:val="000000"/>
                <w:sz w:val="18"/>
                <w:szCs w:val="18"/>
                <w:lang w:val="en-SE" w:eastAsia="en-SE"/>
              </w:rPr>
            </w:pPr>
            <w:ins w:id="457" w:author="Per Lindell" w:date="2025-08-07T09:20:00Z" w16du:dateUtc="2025-08-07T07:20:00Z">
              <w:r w:rsidRPr="000C5ECC">
                <w:rPr>
                  <w:rFonts w:ascii="Arial" w:eastAsia="Times New Roman" w:hAnsi="Arial" w:cs="Arial"/>
                  <w:color w:val="000000"/>
                  <w:sz w:val="18"/>
                  <w:szCs w:val="18"/>
                  <w:lang w:val="en-SE" w:eastAsia="en-SE"/>
                </w:rPr>
                <w:t>2002</w:t>
              </w:r>
            </w:ins>
          </w:p>
        </w:tc>
        <w:tc>
          <w:tcPr>
            <w:tcW w:w="1720" w:type="dxa"/>
            <w:tcBorders>
              <w:top w:val="nil"/>
              <w:left w:val="nil"/>
              <w:bottom w:val="single" w:sz="4" w:space="0" w:color="auto"/>
              <w:right w:val="single" w:sz="4" w:space="0" w:color="auto"/>
            </w:tcBorders>
            <w:shd w:val="clear" w:color="auto" w:fill="auto"/>
            <w:noWrap/>
            <w:vAlign w:val="bottom"/>
            <w:hideMark/>
          </w:tcPr>
          <w:p w14:paraId="292ECCDE" w14:textId="77777777" w:rsidR="000C5ECC" w:rsidRPr="000C5ECC" w:rsidRDefault="000C5ECC" w:rsidP="000C5ECC">
            <w:pPr>
              <w:spacing w:after="0"/>
              <w:jc w:val="center"/>
              <w:rPr>
                <w:ins w:id="458" w:author="Per Lindell" w:date="2025-08-07T09:20:00Z" w16du:dateUtc="2025-08-07T07:20:00Z"/>
                <w:rFonts w:ascii="Arial" w:eastAsia="Times New Roman" w:hAnsi="Arial" w:cs="Arial"/>
                <w:color w:val="000000"/>
                <w:sz w:val="18"/>
                <w:szCs w:val="18"/>
                <w:lang w:val="en-SE" w:eastAsia="en-SE"/>
              </w:rPr>
            </w:pPr>
            <w:ins w:id="459" w:author="Per Lindell" w:date="2025-08-07T09:20:00Z" w16du:dateUtc="2025-08-07T07:20:00Z">
              <w:r w:rsidRPr="000C5ECC">
                <w:rPr>
                  <w:rFonts w:ascii="Arial" w:eastAsia="Times New Roman" w:hAnsi="Arial" w:cs="Arial"/>
                  <w:color w:val="000000"/>
                  <w:sz w:val="18"/>
                  <w:szCs w:val="18"/>
                  <w:lang w:val="en-SE" w:eastAsia="en-SE"/>
                </w:rPr>
                <w:t>2182</w:t>
              </w:r>
            </w:ins>
          </w:p>
        </w:tc>
        <w:tc>
          <w:tcPr>
            <w:tcW w:w="1760" w:type="dxa"/>
            <w:tcBorders>
              <w:top w:val="nil"/>
              <w:left w:val="nil"/>
              <w:bottom w:val="nil"/>
              <w:right w:val="nil"/>
            </w:tcBorders>
            <w:shd w:val="clear" w:color="000000" w:fill="D9D9D9"/>
            <w:noWrap/>
            <w:vAlign w:val="bottom"/>
            <w:hideMark/>
          </w:tcPr>
          <w:p w14:paraId="0376298F" w14:textId="77777777" w:rsidR="000C5ECC" w:rsidRPr="000C5ECC" w:rsidRDefault="000C5ECC" w:rsidP="000C5ECC">
            <w:pPr>
              <w:spacing w:after="0"/>
              <w:rPr>
                <w:ins w:id="460" w:author="Per Lindell" w:date="2025-08-07T09:20:00Z" w16du:dateUtc="2025-08-07T07:20:00Z"/>
                <w:rFonts w:ascii="Calibri" w:eastAsia="Times New Roman" w:hAnsi="Calibri" w:cs="Calibri"/>
                <w:color w:val="000000"/>
                <w:sz w:val="18"/>
                <w:szCs w:val="18"/>
                <w:lang w:val="en-SE" w:eastAsia="en-SE"/>
              </w:rPr>
            </w:pPr>
            <w:ins w:id="461" w:author="Per Lindell" w:date="2025-08-07T09:20:00Z" w16du:dateUtc="2025-08-07T07:20:00Z">
              <w:r w:rsidRPr="000C5EC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724FC4F" w14:textId="77777777" w:rsidR="000C5ECC" w:rsidRPr="000C5ECC" w:rsidRDefault="000C5ECC" w:rsidP="000C5ECC">
            <w:pPr>
              <w:spacing w:after="0"/>
              <w:rPr>
                <w:ins w:id="462" w:author="Per Lindell" w:date="2025-08-07T09:20:00Z" w16du:dateUtc="2025-08-07T07:20:00Z"/>
                <w:rFonts w:ascii="Calibri" w:eastAsia="Times New Roman" w:hAnsi="Calibri" w:cs="Calibri"/>
                <w:color w:val="000000"/>
                <w:sz w:val="18"/>
                <w:szCs w:val="18"/>
                <w:lang w:val="en-SE" w:eastAsia="en-SE"/>
              </w:rPr>
            </w:pPr>
            <w:ins w:id="463" w:author="Per Lindell" w:date="2025-08-07T09:20:00Z" w16du:dateUtc="2025-08-07T07:20:00Z">
              <w:r w:rsidRPr="000C5ECC">
                <w:rPr>
                  <w:rFonts w:ascii="Calibri" w:eastAsia="Times New Roman" w:hAnsi="Calibri" w:cs="Calibri"/>
                  <w:color w:val="000000"/>
                  <w:sz w:val="18"/>
                  <w:szCs w:val="18"/>
                  <w:lang w:val="en-SE" w:eastAsia="en-SE"/>
                </w:rPr>
                <w:t> </w:t>
              </w:r>
            </w:ins>
          </w:p>
        </w:tc>
      </w:tr>
      <w:tr w:rsidR="000C5ECC" w:rsidRPr="000C5ECC" w14:paraId="44C6C0B1" w14:textId="77777777" w:rsidTr="000C5ECC">
        <w:trPr>
          <w:trHeight w:val="300"/>
          <w:ins w:id="464"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D63A37" w14:textId="77777777" w:rsidR="000C5ECC" w:rsidRPr="000C5ECC" w:rsidRDefault="000C5ECC" w:rsidP="000C5ECC">
            <w:pPr>
              <w:spacing w:after="0"/>
              <w:jc w:val="center"/>
              <w:rPr>
                <w:ins w:id="465" w:author="Per Lindell" w:date="2025-08-07T09:20:00Z" w16du:dateUtc="2025-08-07T07:20:00Z"/>
                <w:rFonts w:ascii="Arial" w:eastAsia="Times New Roman" w:hAnsi="Arial" w:cs="Arial"/>
                <w:color w:val="000000"/>
                <w:sz w:val="18"/>
                <w:szCs w:val="18"/>
                <w:lang w:val="en-SE" w:eastAsia="en-SE"/>
              </w:rPr>
            </w:pPr>
            <w:ins w:id="466" w:author="Per Lindell" w:date="2025-08-07T09:20:00Z" w16du:dateUtc="2025-08-07T07:20:00Z">
              <w:r w:rsidRPr="000C5ECC">
                <w:rPr>
                  <w:rFonts w:ascii="Arial" w:eastAsia="Times New Roman" w:hAnsi="Arial" w:cs="Arial"/>
                  <w:color w:val="000000"/>
                  <w:sz w:val="18"/>
                  <w:szCs w:val="18"/>
                  <w:lang w:val="en-SE" w:eastAsia="en-SE"/>
                </w:rPr>
                <w:t>Two-tone 4</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184385A" w14:textId="77777777" w:rsidR="000C5ECC" w:rsidRPr="000C5ECC" w:rsidRDefault="000C5ECC" w:rsidP="000C5ECC">
            <w:pPr>
              <w:spacing w:after="0"/>
              <w:jc w:val="center"/>
              <w:rPr>
                <w:ins w:id="467" w:author="Per Lindell" w:date="2025-08-07T09:20:00Z" w16du:dateUtc="2025-08-07T07:20:00Z"/>
                <w:rFonts w:ascii="Arial" w:eastAsia="Times New Roman" w:hAnsi="Arial" w:cs="Arial"/>
                <w:color w:val="000000"/>
                <w:sz w:val="18"/>
                <w:szCs w:val="18"/>
                <w:lang w:val="en-SE" w:eastAsia="en-SE"/>
              </w:rPr>
            </w:pPr>
            <w:ins w:id="468" w:author="Per Lindell" w:date="2025-08-07T09:20:00Z" w16du:dateUtc="2025-08-07T07:20:00Z">
              <w:r w:rsidRPr="000C5ECC">
                <w:rPr>
                  <w:rFonts w:ascii="Arial" w:eastAsia="Times New Roman" w:hAnsi="Arial" w:cs="Arial"/>
                  <w:color w:val="000000"/>
                  <w:sz w:val="18"/>
                  <w:szCs w:val="18"/>
                  <w:lang w:val="en-SE" w:eastAsia="en-SE"/>
                </w:rPr>
                <w:t>|3*f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 xml:space="preserve"> + 1*f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72D5F2" w14:textId="77777777" w:rsidR="000C5ECC" w:rsidRPr="000C5ECC" w:rsidRDefault="000C5ECC" w:rsidP="000C5ECC">
            <w:pPr>
              <w:spacing w:after="0"/>
              <w:jc w:val="center"/>
              <w:rPr>
                <w:ins w:id="469" w:author="Per Lindell" w:date="2025-08-07T09:20:00Z" w16du:dateUtc="2025-08-07T07:20:00Z"/>
                <w:rFonts w:ascii="Arial" w:eastAsia="Times New Roman" w:hAnsi="Arial" w:cs="Arial"/>
                <w:color w:val="000000"/>
                <w:sz w:val="18"/>
                <w:szCs w:val="18"/>
                <w:lang w:val="en-SE" w:eastAsia="en-SE"/>
              </w:rPr>
            </w:pPr>
            <w:ins w:id="470" w:author="Per Lindell" w:date="2025-08-07T09:20:00Z" w16du:dateUtc="2025-08-07T07:20:00Z">
              <w:r w:rsidRPr="000C5ECC">
                <w:rPr>
                  <w:rFonts w:ascii="Arial" w:eastAsia="Times New Roman" w:hAnsi="Arial" w:cs="Arial"/>
                  <w:color w:val="000000"/>
                  <w:sz w:val="18"/>
                  <w:szCs w:val="18"/>
                  <w:lang w:val="en-SE" w:eastAsia="en-SE"/>
                </w:rPr>
                <w:t>|3*f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 xml:space="preserve"> + 1*f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8868B7D" w14:textId="77777777" w:rsidR="000C5ECC" w:rsidRPr="000C5ECC" w:rsidRDefault="000C5ECC" w:rsidP="000C5ECC">
            <w:pPr>
              <w:spacing w:after="0"/>
              <w:jc w:val="center"/>
              <w:rPr>
                <w:ins w:id="471" w:author="Per Lindell" w:date="2025-08-07T09:20:00Z" w16du:dateUtc="2025-08-07T07:20:00Z"/>
                <w:rFonts w:ascii="Arial" w:eastAsia="Times New Roman" w:hAnsi="Arial" w:cs="Arial"/>
                <w:color w:val="000000"/>
                <w:sz w:val="18"/>
                <w:szCs w:val="18"/>
                <w:lang w:val="en-SE" w:eastAsia="en-SE"/>
              </w:rPr>
            </w:pPr>
            <w:ins w:id="472" w:author="Per Lindell" w:date="2025-08-07T09:20:00Z" w16du:dateUtc="2025-08-07T07:20:00Z">
              <w:r w:rsidRPr="000C5ECC">
                <w:rPr>
                  <w:rFonts w:ascii="Arial" w:eastAsia="Times New Roman" w:hAnsi="Arial" w:cs="Arial"/>
                  <w:color w:val="000000"/>
                  <w:sz w:val="18"/>
                  <w:szCs w:val="18"/>
                  <w:lang w:val="en-SE" w:eastAsia="en-SE"/>
                </w:rPr>
                <w:t>|3*f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 xml:space="preserve"> + 1*f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CA22DE1" w14:textId="77777777" w:rsidR="000C5ECC" w:rsidRPr="000C5ECC" w:rsidRDefault="000C5ECC" w:rsidP="000C5ECC">
            <w:pPr>
              <w:spacing w:after="0"/>
              <w:jc w:val="center"/>
              <w:rPr>
                <w:ins w:id="473" w:author="Per Lindell" w:date="2025-08-07T09:20:00Z" w16du:dateUtc="2025-08-07T07:20:00Z"/>
                <w:rFonts w:ascii="Arial" w:eastAsia="Times New Roman" w:hAnsi="Arial" w:cs="Arial"/>
                <w:color w:val="000000"/>
                <w:sz w:val="18"/>
                <w:szCs w:val="18"/>
                <w:lang w:val="en-SE" w:eastAsia="en-SE"/>
              </w:rPr>
            </w:pPr>
            <w:ins w:id="474" w:author="Per Lindell" w:date="2025-08-07T09:20:00Z" w16du:dateUtc="2025-08-07T07:20:00Z">
              <w:r w:rsidRPr="000C5ECC">
                <w:rPr>
                  <w:rFonts w:ascii="Arial" w:eastAsia="Times New Roman" w:hAnsi="Arial" w:cs="Arial"/>
                  <w:color w:val="000000"/>
                  <w:sz w:val="18"/>
                  <w:szCs w:val="18"/>
                  <w:lang w:val="en-SE" w:eastAsia="en-SE"/>
                </w:rPr>
                <w:t>|3*f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 xml:space="preserve"> + 1*f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w:t>
              </w:r>
            </w:ins>
          </w:p>
        </w:tc>
      </w:tr>
      <w:tr w:rsidR="000C5ECC" w:rsidRPr="000C5ECC" w14:paraId="0E6C9A5C" w14:textId="77777777" w:rsidTr="000C5ECC">
        <w:trPr>
          <w:trHeight w:val="300"/>
          <w:ins w:id="47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DB29BC" w14:textId="77777777" w:rsidR="000C5ECC" w:rsidRPr="000C5ECC" w:rsidRDefault="000C5ECC" w:rsidP="000C5ECC">
            <w:pPr>
              <w:spacing w:after="0"/>
              <w:jc w:val="center"/>
              <w:rPr>
                <w:ins w:id="476" w:author="Per Lindell" w:date="2025-08-07T09:20:00Z" w16du:dateUtc="2025-08-07T07:20:00Z"/>
                <w:rFonts w:ascii="Arial" w:eastAsia="Times New Roman" w:hAnsi="Arial" w:cs="Arial"/>
                <w:color w:val="000000"/>
                <w:sz w:val="18"/>
                <w:szCs w:val="18"/>
                <w:lang w:val="en-SE" w:eastAsia="en-SE"/>
              </w:rPr>
            </w:pPr>
            <w:ins w:id="477"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DCC632" w14:textId="77777777" w:rsidR="000C5ECC" w:rsidRPr="000C5ECC" w:rsidRDefault="000C5ECC" w:rsidP="000C5ECC">
            <w:pPr>
              <w:spacing w:after="0"/>
              <w:jc w:val="center"/>
              <w:rPr>
                <w:ins w:id="478" w:author="Per Lindell" w:date="2025-08-07T09:20:00Z" w16du:dateUtc="2025-08-07T07:20:00Z"/>
                <w:rFonts w:ascii="Arial" w:eastAsia="Times New Roman" w:hAnsi="Arial" w:cs="Arial"/>
                <w:color w:val="000000"/>
                <w:sz w:val="18"/>
                <w:szCs w:val="18"/>
                <w:lang w:val="en-SE" w:eastAsia="en-SE"/>
              </w:rPr>
            </w:pPr>
            <w:ins w:id="479" w:author="Per Lindell" w:date="2025-08-07T09:20:00Z" w16du:dateUtc="2025-08-07T07:20:00Z">
              <w:r w:rsidRPr="000C5ECC">
                <w:rPr>
                  <w:rFonts w:ascii="Arial" w:eastAsia="Times New Roman" w:hAnsi="Arial" w:cs="Arial"/>
                  <w:color w:val="000000"/>
                  <w:sz w:val="18"/>
                  <w:szCs w:val="18"/>
                  <w:lang w:val="en-SE" w:eastAsia="en-SE"/>
                </w:rPr>
                <w:t>4322</w:t>
              </w:r>
            </w:ins>
          </w:p>
        </w:tc>
        <w:tc>
          <w:tcPr>
            <w:tcW w:w="1720" w:type="dxa"/>
            <w:tcBorders>
              <w:top w:val="nil"/>
              <w:left w:val="nil"/>
              <w:bottom w:val="single" w:sz="4" w:space="0" w:color="auto"/>
              <w:right w:val="single" w:sz="4" w:space="0" w:color="auto"/>
            </w:tcBorders>
            <w:shd w:val="clear" w:color="auto" w:fill="auto"/>
            <w:noWrap/>
            <w:vAlign w:val="bottom"/>
            <w:hideMark/>
          </w:tcPr>
          <w:p w14:paraId="29AC4F25" w14:textId="77777777" w:rsidR="000C5ECC" w:rsidRPr="000C5ECC" w:rsidRDefault="000C5ECC" w:rsidP="000C5ECC">
            <w:pPr>
              <w:spacing w:after="0"/>
              <w:jc w:val="center"/>
              <w:rPr>
                <w:ins w:id="480" w:author="Per Lindell" w:date="2025-08-07T09:20:00Z" w16du:dateUtc="2025-08-07T07:20:00Z"/>
                <w:rFonts w:ascii="Arial" w:eastAsia="Times New Roman" w:hAnsi="Arial" w:cs="Arial"/>
                <w:color w:val="000000"/>
                <w:sz w:val="18"/>
                <w:szCs w:val="18"/>
                <w:lang w:val="en-SE" w:eastAsia="en-SE"/>
              </w:rPr>
            </w:pPr>
            <w:ins w:id="481" w:author="Per Lindell" w:date="2025-08-07T09:20:00Z" w16du:dateUtc="2025-08-07T07:20:00Z">
              <w:r w:rsidRPr="000C5ECC">
                <w:rPr>
                  <w:rFonts w:ascii="Arial" w:eastAsia="Times New Roman" w:hAnsi="Arial" w:cs="Arial"/>
                  <w:color w:val="000000"/>
                  <w:sz w:val="18"/>
                  <w:szCs w:val="18"/>
                  <w:lang w:val="en-SE" w:eastAsia="en-SE"/>
                </w:rPr>
                <w:t>4462</w:t>
              </w:r>
            </w:ins>
          </w:p>
        </w:tc>
        <w:tc>
          <w:tcPr>
            <w:tcW w:w="1760" w:type="dxa"/>
            <w:tcBorders>
              <w:top w:val="nil"/>
              <w:left w:val="nil"/>
              <w:bottom w:val="single" w:sz="4" w:space="0" w:color="auto"/>
              <w:right w:val="single" w:sz="4" w:space="0" w:color="auto"/>
            </w:tcBorders>
            <w:shd w:val="clear" w:color="auto" w:fill="auto"/>
            <w:noWrap/>
            <w:vAlign w:val="bottom"/>
            <w:hideMark/>
          </w:tcPr>
          <w:p w14:paraId="52651642" w14:textId="77777777" w:rsidR="000C5ECC" w:rsidRPr="000C5ECC" w:rsidRDefault="000C5ECC" w:rsidP="000C5ECC">
            <w:pPr>
              <w:spacing w:after="0"/>
              <w:jc w:val="center"/>
              <w:rPr>
                <w:ins w:id="482" w:author="Per Lindell" w:date="2025-08-07T09:20:00Z" w16du:dateUtc="2025-08-07T07:20:00Z"/>
                <w:rFonts w:ascii="Arial" w:eastAsia="Times New Roman" w:hAnsi="Arial" w:cs="Arial"/>
                <w:color w:val="000000"/>
                <w:sz w:val="18"/>
                <w:szCs w:val="18"/>
                <w:lang w:val="en-SE" w:eastAsia="en-SE"/>
              </w:rPr>
            </w:pPr>
            <w:ins w:id="483" w:author="Per Lindell" w:date="2025-08-07T09:20:00Z" w16du:dateUtc="2025-08-07T07:20:00Z">
              <w:r w:rsidRPr="000C5ECC">
                <w:rPr>
                  <w:rFonts w:ascii="Arial" w:eastAsia="Times New Roman" w:hAnsi="Arial" w:cs="Arial"/>
                  <w:color w:val="000000"/>
                  <w:sz w:val="18"/>
                  <w:szCs w:val="18"/>
                  <w:lang w:val="en-SE" w:eastAsia="en-SE"/>
                </w:rPr>
                <w:t>6374</w:t>
              </w:r>
            </w:ins>
          </w:p>
        </w:tc>
        <w:tc>
          <w:tcPr>
            <w:tcW w:w="1780" w:type="dxa"/>
            <w:tcBorders>
              <w:top w:val="nil"/>
              <w:left w:val="nil"/>
              <w:bottom w:val="single" w:sz="4" w:space="0" w:color="auto"/>
              <w:right w:val="single" w:sz="4" w:space="0" w:color="auto"/>
            </w:tcBorders>
            <w:shd w:val="clear" w:color="auto" w:fill="auto"/>
            <w:noWrap/>
            <w:vAlign w:val="bottom"/>
            <w:hideMark/>
          </w:tcPr>
          <w:p w14:paraId="0B13B753" w14:textId="77777777" w:rsidR="000C5ECC" w:rsidRPr="000C5ECC" w:rsidRDefault="000C5ECC" w:rsidP="000C5ECC">
            <w:pPr>
              <w:spacing w:after="0"/>
              <w:jc w:val="center"/>
              <w:rPr>
                <w:ins w:id="484" w:author="Per Lindell" w:date="2025-08-07T09:20:00Z" w16du:dateUtc="2025-08-07T07:20:00Z"/>
                <w:rFonts w:ascii="Arial" w:eastAsia="Times New Roman" w:hAnsi="Arial" w:cs="Arial"/>
                <w:color w:val="000000"/>
                <w:sz w:val="18"/>
                <w:szCs w:val="18"/>
                <w:lang w:val="en-SE" w:eastAsia="en-SE"/>
              </w:rPr>
            </w:pPr>
            <w:ins w:id="485" w:author="Per Lindell" w:date="2025-08-07T09:20:00Z" w16du:dateUtc="2025-08-07T07:20:00Z">
              <w:r w:rsidRPr="000C5ECC">
                <w:rPr>
                  <w:rFonts w:ascii="Arial" w:eastAsia="Times New Roman" w:hAnsi="Arial" w:cs="Arial"/>
                  <w:color w:val="000000"/>
                  <w:sz w:val="18"/>
                  <w:szCs w:val="18"/>
                  <w:lang w:val="en-SE" w:eastAsia="en-SE"/>
                </w:rPr>
                <w:t>6594</w:t>
              </w:r>
            </w:ins>
          </w:p>
        </w:tc>
      </w:tr>
      <w:tr w:rsidR="000C5ECC" w:rsidRPr="000C5ECC" w14:paraId="23578D2B" w14:textId="77777777" w:rsidTr="000C5ECC">
        <w:trPr>
          <w:trHeight w:val="300"/>
          <w:ins w:id="486"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6A7F87" w14:textId="77777777" w:rsidR="000C5ECC" w:rsidRPr="000C5ECC" w:rsidRDefault="000C5ECC" w:rsidP="000C5ECC">
            <w:pPr>
              <w:spacing w:after="0"/>
              <w:jc w:val="center"/>
              <w:rPr>
                <w:ins w:id="487" w:author="Per Lindell" w:date="2025-08-07T09:20:00Z" w16du:dateUtc="2025-08-07T07:20:00Z"/>
                <w:rFonts w:ascii="Arial" w:eastAsia="Times New Roman" w:hAnsi="Arial" w:cs="Arial"/>
                <w:color w:val="000000"/>
                <w:sz w:val="18"/>
                <w:szCs w:val="18"/>
                <w:lang w:val="en-SE" w:eastAsia="en-SE"/>
              </w:rPr>
            </w:pPr>
            <w:ins w:id="488" w:author="Per Lindell" w:date="2025-08-07T09:20:00Z" w16du:dateUtc="2025-08-07T07:20:00Z">
              <w:r w:rsidRPr="000C5ECC">
                <w:rPr>
                  <w:rFonts w:ascii="Arial" w:eastAsia="Times New Roman" w:hAnsi="Arial" w:cs="Arial"/>
                  <w:color w:val="000000"/>
                  <w:sz w:val="18"/>
                  <w:szCs w:val="18"/>
                  <w:lang w:val="en-SE" w:eastAsia="en-SE"/>
                </w:rPr>
                <w:t>Two-tone 4</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BAB6284" w14:textId="77777777" w:rsidR="000C5ECC" w:rsidRPr="000C5ECC" w:rsidRDefault="000C5ECC" w:rsidP="000C5ECC">
            <w:pPr>
              <w:spacing w:after="0"/>
              <w:jc w:val="center"/>
              <w:rPr>
                <w:ins w:id="489" w:author="Per Lindell" w:date="2025-08-07T09:20:00Z" w16du:dateUtc="2025-08-07T07:20:00Z"/>
                <w:rFonts w:ascii="Arial" w:eastAsia="Times New Roman" w:hAnsi="Arial" w:cs="Arial"/>
                <w:color w:val="000000"/>
                <w:sz w:val="18"/>
                <w:szCs w:val="18"/>
                <w:lang w:val="en-SE" w:eastAsia="en-SE"/>
              </w:rPr>
            </w:pPr>
            <w:ins w:id="490"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 xml:space="preserve"> + 2*f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8EF4131" w14:textId="77777777" w:rsidR="000C5ECC" w:rsidRPr="000C5ECC" w:rsidRDefault="000C5ECC" w:rsidP="000C5ECC">
            <w:pPr>
              <w:spacing w:after="0"/>
              <w:jc w:val="center"/>
              <w:rPr>
                <w:ins w:id="491" w:author="Per Lindell" w:date="2025-08-07T09:20:00Z" w16du:dateUtc="2025-08-07T07:20:00Z"/>
                <w:rFonts w:ascii="Arial" w:eastAsia="Times New Roman" w:hAnsi="Arial" w:cs="Arial"/>
                <w:color w:val="000000"/>
                <w:sz w:val="18"/>
                <w:szCs w:val="18"/>
                <w:lang w:val="en-SE" w:eastAsia="en-SE"/>
              </w:rPr>
            </w:pPr>
            <w:ins w:id="492"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 xml:space="preserve"> + 2*f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DA4A31B" w14:textId="77777777" w:rsidR="000C5ECC" w:rsidRPr="000C5ECC" w:rsidRDefault="000C5ECC" w:rsidP="000C5ECC">
            <w:pPr>
              <w:spacing w:after="0"/>
              <w:rPr>
                <w:ins w:id="493" w:author="Per Lindell" w:date="2025-08-07T09:20:00Z" w16du:dateUtc="2025-08-07T07:20:00Z"/>
                <w:rFonts w:ascii="Calibri" w:eastAsia="Times New Roman" w:hAnsi="Calibri" w:cs="Calibri"/>
                <w:color w:val="000000"/>
                <w:sz w:val="18"/>
                <w:szCs w:val="18"/>
                <w:lang w:val="en-SE" w:eastAsia="en-SE"/>
              </w:rPr>
            </w:pPr>
            <w:ins w:id="494" w:author="Per Lindell" w:date="2025-08-07T09:20:00Z" w16du:dateUtc="2025-08-07T07:20:00Z">
              <w:r w:rsidRPr="000C5EC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0122664" w14:textId="77777777" w:rsidR="000C5ECC" w:rsidRPr="000C5ECC" w:rsidRDefault="000C5ECC" w:rsidP="000C5ECC">
            <w:pPr>
              <w:spacing w:after="0"/>
              <w:rPr>
                <w:ins w:id="495" w:author="Per Lindell" w:date="2025-08-07T09:20:00Z" w16du:dateUtc="2025-08-07T07:20:00Z"/>
                <w:rFonts w:ascii="Calibri" w:eastAsia="Times New Roman" w:hAnsi="Calibri" w:cs="Calibri"/>
                <w:color w:val="000000"/>
                <w:sz w:val="18"/>
                <w:szCs w:val="18"/>
                <w:lang w:val="en-SE" w:eastAsia="en-SE"/>
              </w:rPr>
            </w:pPr>
            <w:ins w:id="496" w:author="Per Lindell" w:date="2025-08-07T09:20:00Z" w16du:dateUtc="2025-08-07T07:20:00Z">
              <w:r w:rsidRPr="000C5ECC">
                <w:rPr>
                  <w:rFonts w:ascii="Calibri" w:eastAsia="Times New Roman" w:hAnsi="Calibri" w:cs="Calibri"/>
                  <w:color w:val="000000"/>
                  <w:sz w:val="18"/>
                  <w:szCs w:val="18"/>
                  <w:lang w:val="en-SE" w:eastAsia="en-SE"/>
                </w:rPr>
                <w:t> </w:t>
              </w:r>
            </w:ins>
          </w:p>
        </w:tc>
      </w:tr>
      <w:tr w:rsidR="000C5ECC" w:rsidRPr="000C5ECC" w14:paraId="4FD23182" w14:textId="77777777" w:rsidTr="000C5ECC">
        <w:trPr>
          <w:trHeight w:val="300"/>
          <w:ins w:id="497"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CF5EFE" w14:textId="77777777" w:rsidR="000C5ECC" w:rsidRPr="000C5ECC" w:rsidRDefault="000C5ECC" w:rsidP="000C5ECC">
            <w:pPr>
              <w:spacing w:after="0"/>
              <w:jc w:val="center"/>
              <w:rPr>
                <w:ins w:id="498" w:author="Per Lindell" w:date="2025-08-07T09:20:00Z" w16du:dateUtc="2025-08-07T07:20:00Z"/>
                <w:rFonts w:ascii="Arial" w:eastAsia="Times New Roman" w:hAnsi="Arial" w:cs="Arial"/>
                <w:color w:val="000000"/>
                <w:sz w:val="18"/>
                <w:szCs w:val="18"/>
                <w:lang w:val="en-SE" w:eastAsia="en-SE"/>
              </w:rPr>
            </w:pPr>
            <w:ins w:id="499"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7C3533" w14:textId="77777777" w:rsidR="000C5ECC" w:rsidRPr="000C5ECC" w:rsidRDefault="000C5ECC" w:rsidP="000C5ECC">
            <w:pPr>
              <w:spacing w:after="0"/>
              <w:jc w:val="center"/>
              <w:rPr>
                <w:ins w:id="500" w:author="Per Lindell" w:date="2025-08-07T09:20:00Z" w16du:dateUtc="2025-08-07T07:20:00Z"/>
                <w:rFonts w:ascii="Arial" w:eastAsia="Times New Roman" w:hAnsi="Arial" w:cs="Arial"/>
                <w:color w:val="000000"/>
                <w:sz w:val="18"/>
                <w:szCs w:val="18"/>
                <w:lang w:val="en-SE" w:eastAsia="en-SE"/>
              </w:rPr>
            </w:pPr>
            <w:ins w:id="501" w:author="Per Lindell" w:date="2025-08-07T09:20:00Z" w16du:dateUtc="2025-08-07T07:20:00Z">
              <w:r w:rsidRPr="000C5ECC">
                <w:rPr>
                  <w:rFonts w:ascii="Arial" w:eastAsia="Times New Roman" w:hAnsi="Arial" w:cs="Arial"/>
                  <w:color w:val="000000"/>
                  <w:sz w:val="18"/>
                  <w:szCs w:val="18"/>
                  <w:lang w:val="en-SE" w:eastAsia="en-SE"/>
                </w:rPr>
                <w:t>5348</w:t>
              </w:r>
            </w:ins>
          </w:p>
        </w:tc>
        <w:tc>
          <w:tcPr>
            <w:tcW w:w="1720" w:type="dxa"/>
            <w:tcBorders>
              <w:top w:val="nil"/>
              <w:left w:val="nil"/>
              <w:bottom w:val="single" w:sz="4" w:space="0" w:color="auto"/>
              <w:right w:val="single" w:sz="4" w:space="0" w:color="auto"/>
            </w:tcBorders>
            <w:shd w:val="clear" w:color="auto" w:fill="auto"/>
            <w:noWrap/>
            <w:vAlign w:val="bottom"/>
            <w:hideMark/>
          </w:tcPr>
          <w:p w14:paraId="5E11DA57" w14:textId="77777777" w:rsidR="000C5ECC" w:rsidRPr="000C5ECC" w:rsidRDefault="000C5ECC" w:rsidP="000C5ECC">
            <w:pPr>
              <w:spacing w:after="0"/>
              <w:jc w:val="center"/>
              <w:rPr>
                <w:ins w:id="502" w:author="Per Lindell" w:date="2025-08-07T09:20:00Z" w16du:dateUtc="2025-08-07T07:20:00Z"/>
                <w:rFonts w:ascii="Arial" w:eastAsia="Times New Roman" w:hAnsi="Arial" w:cs="Arial"/>
                <w:color w:val="000000"/>
                <w:sz w:val="18"/>
                <w:szCs w:val="18"/>
                <w:lang w:val="en-SE" w:eastAsia="en-SE"/>
              </w:rPr>
            </w:pPr>
            <w:ins w:id="503" w:author="Per Lindell" w:date="2025-08-07T09:20:00Z" w16du:dateUtc="2025-08-07T07:20:00Z">
              <w:r w:rsidRPr="000C5ECC">
                <w:rPr>
                  <w:rFonts w:ascii="Arial" w:eastAsia="Times New Roman" w:hAnsi="Arial" w:cs="Arial"/>
                  <w:color w:val="000000"/>
                  <w:sz w:val="18"/>
                  <w:szCs w:val="18"/>
                  <w:lang w:val="en-SE" w:eastAsia="en-SE"/>
                </w:rPr>
                <w:t>5528</w:t>
              </w:r>
            </w:ins>
          </w:p>
        </w:tc>
        <w:tc>
          <w:tcPr>
            <w:tcW w:w="1760" w:type="dxa"/>
            <w:tcBorders>
              <w:top w:val="nil"/>
              <w:left w:val="nil"/>
              <w:bottom w:val="nil"/>
              <w:right w:val="nil"/>
            </w:tcBorders>
            <w:shd w:val="clear" w:color="000000" w:fill="D9D9D9"/>
            <w:noWrap/>
            <w:vAlign w:val="bottom"/>
            <w:hideMark/>
          </w:tcPr>
          <w:p w14:paraId="6DF21C43" w14:textId="77777777" w:rsidR="000C5ECC" w:rsidRPr="000C5ECC" w:rsidRDefault="000C5ECC" w:rsidP="000C5ECC">
            <w:pPr>
              <w:spacing w:after="0"/>
              <w:rPr>
                <w:ins w:id="504" w:author="Per Lindell" w:date="2025-08-07T09:20:00Z" w16du:dateUtc="2025-08-07T07:20:00Z"/>
                <w:rFonts w:ascii="Calibri" w:eastAsia="Times New Roman" w:hAnsi="Calibri" w:cs="Calibri"/>
                <w:color w:val="000000"/>
                <w:sz w:val="18"/>
                <w:szCs w:val="18"/>
                <w:lang w:val="en-SE" w:eastAsia="en-SE"/>
              </w:rPr>
            </w:pPr>
            <w:ins w:id="505" w:author="Per Lindell" w:date="2025-08-07T09:20:00Z" w16du:dateUtc="2025-08-07T07:20:00Z">
              <w:r w:rsidRPr="000C5EC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C331C50" w14:textId="77777777" w:rsidR="000C5ECC" w:rsidRPr="000C5ECC" w:rsidRDefault="000C5ECC" w:rsidP="000C5ECC">
            <w:pPr>
              <w:spacing w:after="0"/>
              <w:rPr>
                <w:ins w:id="506" w:author="Per Lindell" w:date="2025-08-07T09:20:00Z" w16du:dateUtc="2025-08-07T07:20:00Z"/>
                <w:rFonts w:ascii="Calibri" w:eastAsia="Times New Roman" w:hAnsi="Calibri" w:cs="Calibri"/>
                <w:color w:val="000000"/>
                <w:sz w:val="18"/>
                <w:szCs w:val="18"/>
                <w:lang w:val="en-SE" w:eastAsia="en-SE"/>
              </w:rPr>
            </w:pPr>
            <w:ins w:id="507" w:author="Per Lindell" w:date="2025-08-07T09:20:00Z" w16du:dateUtc="2025-08-07T07:20:00Z">
              <w:r w:rsidRPr="000C5ECC">
                <w:rPr>
                  <w:rFonts w:ascii="Calibri" w:eastAsia="Times New Roman" w:hAnsi="Calibri" w:cs="Calibri"/>
                  <w:color w:val="000000"/>
                  <w:sz w:val="18"/>
                  <w:szCs w:val="18"/>
                  <w:lang w:val="en-SE" w:eastAsia="en-SE"/>
                </w:rPr>
                <w:t> </w:t>
              </w:r>
            </w:ins>
          </w:p>
        </w:tc>
      </w:tr>
      <w:tr w:rsidR="000C5ECC" w:rsidRPr="000C5ECC" w14:paraId="048523C9" w14:textId="77777777" w:rsidTr="000C5ECC">
        <w:trPr>
          <w:trHeight w:val="300"/>
          <w:ins w:id="508"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C21939" w14:textId="77777777" w:rsidR="000C5ECC" w:rsidRPr="000C5ECC" w:rsidRDefault="000C5ECC" w:rsidP="000C5ECC">
            <w:pPr>
              <w:spacing w:after="0"/>
              <w:jc w:val="center"/>
              <w:rPr>
                <w:ins w:id="509" w:author="Per Lindell" w:date="2025-08-07T09:20:00Z" w16du:dateUtc="2025-08-07T07:20:00Z"/>
                <w:rFonts w:ascii="Arial" w:eastAsia="Times New Roman" w:hAnsi="Arial" w:cs="Arial"/>
                <w:color w:val="000000"/>
                <w:sz w:val="18"/>
                <w:szCs w:val="18"/>
                <w:lang w:val="en-SE" w:eastAsia="en-SE"/>
              </w:rPr>
            </w:pPr>
            <w:ins w:id="510" w:author="Per Lindell" w:date="2025-08-07T09:20:00Z" w16du:dateUtc="2025-08-07T07:20:00Z">
              <w:r w:rsidRPr="000C5ECC">
                <w:rPr>
                  <w:rFonts w:ascii="Arial" w:eastAsia="Times New Roman" w:hAnsi="Arial" w:cs="Arial"/>
                  <w:color w:val="000000"/>
                  <w:sz w:val="18"/>
                  <w:szCs w:val="18"/>
                  <w:lang w:val="en-SE" w:eastAsia="en-SE"/>
                </w:rPr>
                <w:t>Two-tone 5</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4E871C" w14:textId="77777777" w:rsidR="000C5ECC" w:rsidRPr="000C5ECC" w:rsidRDefault="000C5ECC" w:rsidP="000C5ECC">
            <w:pPr>
              <w:spacing w:after="0"/>
              <w:jc w:val="center"/>
              <w:rPr>
                <w:ins w:id="511" w:author="Per Lindell" w:date="2025-08-07T09:20:00Z" w16du:dateUtc="2025-08-07T07:20:00Z"/>
                <w:rFonts w:ascii="Arial" w:eastAsia="Times New Roman" w:hAnsi="Arial" w:cs="Arial"/>
                <w:color w:val="000000"/>
                <w:sz w:val="18"/>
                <w:szCs w:val="18"/>
                <w:lang w:val="en-SE" w:eastAsia="en-SE"/>
              </w:rPr>
            </w:pPr>
            <w:ins w:id="512"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 xml:space="preserve"> – 4*f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1A20A20" w14:textId="77777777" w:rsidR="000C5ECC" w:rsidRPr="000C5ECC" w:rsidRDefault="000C5ECC" w:rsidP="000C5ECC">
            <w:pPr>
              <w:spacing w:after="0"/>
              <w:jc w:val="center"/>
              <w:rPr>
                <w:ins w:id="513" w:author="Per Lindell" w:date="2025-08-07T09:20:00Z" w16du:dateUtc="2025-08-07T07:20:00Z"/>
                <w:rFonts w:ascii="Arial" w:eastAsia="Times New Roman" w:hAnsi="Arial" w:cs="Arial"/>
                <w:color w:val="000000"/>
                <w:sz w:val="18"/>
                <w:szCs w:val="18"/>
                <w:lang w:val="en-SE" w:eastAsia="en-SE"/>
              </w:rPr>
            </w:pPr>
            <w:ins w:id="514"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 xml:space="preserve"> – 4*f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06B3601" w14:textId="77777777" w:rsidR="000C5ECC" w:rsidRPr="000C5ECC" w:rsidRDefault="000C5ECC" w:rsidP="000C5ECC">
            <w:pPr>
              <w:spacing w:after="0"/>
              <w:jc w:val="center"/>
              <w:rPr>
                <w:ins w:id="515" w:author="Per Lindell" w:date="2025-08-07T09:20:00Z" w16du:dateUtc="2025-08-07T07:20:00Z"/>
                <w:rFonts w:ascii="Arial" w:eastAsia="Times New Roman" w:hAnsi="Arial" w:cs="Arial"/>
                <w:color w:val="000000"/>
                <w:sz w:val="18"/>
                <w:szCs w:val="18"/>
                <w:lang w:val="en-SE" w:eastAsia="en-SE"/>
              </w:rPr>
            </w:pPr>
            <w:ins w:id="516"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 xml:space="preserve"> – 4*f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C03B00A" w14:textId="77777777" w:rsidR="000C5ECC" w:rsidRPr="000C5ECC" w:rsidRDefault="000C5ECC" w:rsidP="000C5ECC">
            <w:pPr>
              <w:spacing w:after="0"/>
              <w:jc w:val="center"/>
              <w:rPr>
                <w:ins w:id="517" w:author="Per Lindell" w:date="2025-08-07T09:20:00Z" w16du:dateUtc="2025-08-07T07:20:00Z"/>
                <w:rFonts w:ascii="Arial" w:eastAsia="Times New Roman" w:hAnsi="Arial" w:cs="Arial"/>
                <w:color w:val="000000"/>
                <w:sz w:val="18"/>
                <w:szCs w:val="18"/>
                <w:lang w:val="en-SE" w:eastAsia="en-SE"/>
              </w:rPr>
            </w:pPr>
            <w:ins w:id="518"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 xml:space="preserve"> – 4*f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w:t>
              </w:r>
            </w:ins>
          </w:p>
        </w:tc>
      </w:tr>
      <w:tr w:rsidR="000C5ECC" w:rsidRPr="000C5ECC" w14:paraId="6911F3CD" w14:textId="77777777" w:rsidTr="000C5ECC">
        <w:trPr>
          <w:trHeight w:val="300"/>
          <w:ins w:id="519"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BA99AF" w14:textId="77777777" w:rsidR="000C5ECC" w:rsidRPr="000C5ECC" w:rsidRDefault="000C5ECC" w:rsidP="000C5ECC">
            <w:pPr>
              <w:spacing w:after="0"/>
              <w:jc w:val="center"/>
              <w:rPr>
                <w:ins w:id="520" w:author="Per Lindell" w:date="2025-08-07T09:20:00Z" w16du:dateUtc="2025-08-07T07:20:00Z"/>
                <w:rFonts w:ascii="Arial" w:eastAsia="Times New Roman" w:hAnsi="Arial" w:cs="Arial"/>
                <w:color w:val="000000"/>
                <w:sz w:val="18"/>
                <w:szCs w:val="18"/>
                <w:lang w:val="en-SE" w:eastAsia="en-SE"/>
              </w:rPr>
            </w:pPr>
            <w:ins w:id="521"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BA682E0" w14:textId="77777777" w:rsidR="000C5ECC" w:rsidRPr="000C5ECC" w:rsidRDefault="000C5ECC" w:rsidP="000C5ECC">
            <w:pPr>
              <w:spacing w:after="0"/>
              <w:jc w:val="center"/>
              <w:rPr>
                <w:ins w:id="522" w:author="Per Lindell" w:date="2025-08-07T09:20:00Z" w16du:dateUtc="2025-08-07T07:20:00Z"/>
                <w:rFonts w:ascii="Arial" w:eastAsia="Times New Roman" w:hAnsi="Arial" w:cs="Arial"/>
                <w:color w:val="000000"/>
                <w:sz w:val="18"/>
                <w:szCs w:val="18"/>
                <w:lang w:val="en-SE" w:eastAsia="en-SE"/>
              </w:rPr>
            </w:pPr>
            <w:ins w:id="523" w:author="Per Lindell" w:date="2025-08-07T09:20:00Z" w16du:dateUtc="2025-08-07T07:20:00Z">
              <w:r w:rsidRPr="000C5ECC">
                <w:rPr>
                  <w:rFonts w:ascii="Arial" w:eastAsia="Times New Roman" w:hAnsi="Arial" w:cs="Arial"/>
                  <w:color w:val="000000"/>
                  <w:sz w:val="18"/>
                  <w:szCs w:val="18"/>
                  <w:lang w:val="en-SE" w:eastAsia="en-SE"/>
                </w:rPr>
                <w:t>6551</w:t>
              </w:r>
            </w:ins>
          </w:p>
        </w:tc>
        <w:tc>
          <w:tcPr>
            <w:tcW w:w="1720" w:type="dxa"/>
            <w:tcBorders>
              <w:top w:val="nil"/>
              <w:left w:val="nil"/>
              <w:bottom w:val="single" w:sz="4" w:space="0" w:color="auto"/>
              <w:right w:val="single" w:sz="4" w:space="0" w:color="auto"/>
            </w:tcBorders>
            <w:shd w:val="clear" w:color="auto" w:fill="auto"/>
            <w:noWrap/>
            <w:vAlign w:val="bottom"/>
            <w:hideMark/>
          </w:tcPr>
          <w:p w14:paraId="4DF79CF9" w14:textId="77777777" w:rsidR="000C5ECC" w:rsidRPr="000C5ECC" w:rsidRDefault="000C5ECC" w:rsidP="000C5ECC">
            <w:pPr>
              <w:spacing w:after="0"/>
              <w:jc w:val="center"/>
              <w:rPr>
                <w:ins w:id="524" w:author="Per Lindell" w:date="2025-08-07T09:20:00Z" w16du:dateUtc="2025-08-07T07:20:00Z"/>
                <w:rFonts w:ascii="Arial" w:eastAsia="Times New Roman" w:hAnsi="Arial" w:cs="Arial"/>
                <w:color w:val="000000"/>
                <w:sz w:val="18"/>
                <w:szCs w:val="18"/>
                <w:lang w:val="en-SE" w:eastAsia="en-SE"/>
              </w:rPr>
            </w:pPr>
            <w:ins w:id="525" w:author="Per Lindell" w:date="2025-08-07T09:20:00Z" w16du:dateUtc="2025-08-07T07:20:00Z">
              <w:r w:rsidRPr="000C5ECC">
                <w:rPr>
                  <w:rFonts w:ascii="Arial" w:eastAsia="Times New Roman" w:hAnsi="Arial" w:cs="Arial"/>
                  <w:color w:val="000000"/>
                  <w:sz w:val="18"/>
                  <w:szCs w:val="18"/>
                  <w:lang w:val="en-SE" w:eastAsia="en-SE"/>
                </w:rPr>
                <w:t>6836</w:t>
              </w:r>
            </w:ins>
          </w:p>
        </w:tc>
        <w:tc>
          <w:tcPr>
            <w:tcW w:w="1760" w:type="dxa"/>
            <w:tcBorders>
              <w:top w:val="nil"/>
              <w:left w:val="nil"/>
              <w:bottom w:val="single" w:sz="4" w:space="0" w:color="auto"/>
              <w:right w:val="single" w:sz="4" w:space="0" w:color="auto"/>
            </w:tcBorders>
            <w:shd w:val="clear" w:color="auto" w:fill="auto"/>
            <w:noWrap/>
            <w:vAlign w:val="bottom"/>
            <w:hideMark/>
          </w:tcPr>
          <w:p w14:paraId="2F4DE5E2" w14:textId="77777777" w:rsidR="000C5ECC" w:rsidRPr="000C5ECC" w:rsidRDefault="000C5ECC" w:rsidP="000C5ECC">
            <w:pPr>
              <w:spacing w:after="0"/>
              <w:jc w:val="center"/>
              <w:rPr>
                <w:ins w:id="526" w:author="Per Lindell" w:date="2025-08-07T09:20:00Z" w16du:dateUtc="2025-08-07T07:20:00Z"/>
                <w:rFonts w:ascii="Arial" w:eastAsia="Times New Roman" w:hAnsi="Arial" w:cs="Arial"/>
                <w:color w:val="000000"/>
                <w:sz w:val="18"/>
                <w:szCs w:val="18"/>
                <w:lang w:val="en-SE" w:eastAsia="en-SE"/>
              </w:rPr>
            </w:pPr>
            <w:ins w:id="527" w:author="Per Lindell" w:date="2025-08-07T09:20:00Z" w16du:dateUtc="2025-08-07T07:20:00Z">
              <w:r w:rsidRPr="000C5ECC">
                <w:rPr>
                  <w:rFonts w:ascii="Arial" w:eastAsia="Times New Roman" w:hAnsi="Arial" w:cs="Arial"/>
                  <w:color w:val="000000"/>
                  <w:sz w:val="18"/>
                  <w:szCs w:val="18"/>
                  <w:lang w:val="en-SE" w:eastAsia="en-SE"/>
                </w:rPr>
                <w:t>1381</w:t>
              </w:r>
            </w:ins>
          </w:p>
        </w:tc>
        <w:tc>
          <w:tcPr>
            <w:tcW w:w="1780" w:type="dxa"/>
            <w:tcBorders>
              <w:top w:val="nil"/>
              <w:left w:val="nil"/>
              <w:bottom w:val="single" w:sz="4" w:space="0" w:color="auto"/>
              <w:right w:val="single" w:sz="4" w:space="0" w:color="auto"/>
            </w:tcBorders>
            <w:shd w:val="clear" w:color="auto" w:fill="auto"/>
            <w:noWrap/>
            <w:vAlign w:val="bottom"/>
            <w:hideMark/>
          </w:tcPr>
          <w:p w14:paraId="5A78D861" w14:textId="77777777" w:rsidR="000C5ECC" w:rsidRPr="000C5ECC" w:rsidRDefault="000C5ECC" w:rsidP="000C5ECC">
            <w:pPr>
              <w:spacing w:after="0"/>
              <w:jc w:val="center"/>
              <w:rPr>
                <w:ins w:id="528" w:author="Per Lindell" w:date="2025-08-07T09:20:00Z" w16du:dateUtc="2025-08-07T07:20:00Z"/>
                <w:rFonts w:ascii="Arial" w:eastAsia="Times New Roman" w:hAnsi="Arial" w:cs="Arial"/>
                <w:color w:val="000000"/>
                <w:sz w:val="18"/>
                <w:szCs w:val="18"/>
                <w:lang w:val="en-SE" w:eastAsia="en-SE"/>
              </w:rPr>
            </w:pPr>
            <w:ins w:id="529" w:author="Per Lindell" w:date="2025-08-07T09:20:00Z" w16du:dateUtc="2025-08-07T07:20:00Z">
              <w:r w:rsidRPr="000C5ECC">
                <w:rPr>
                  <w:rFonts w:ascii="Arial" w:eastAsia="Times New Roman" w:hAnsi="Arial" w:cs="Arial"/>
                  <w:color w:val="000000"/>
                  <w:sz w:val="18"/>
                  <w:szCs w:val="18"/>
                  <w:lang w:val="en-SE" w:eastAsia="en-SE"/>
                </w:rPr>
                <w:t>1546</w:t>
              </w:r>
            </w:ins>
          </w:p>
        </w:tc>
      </w:tr>
      <w:tr w:rsidR="000C5ECC" w:rsidRPr="000C5ECC" w14:paraId="617428AB" w14:textId="77777777" w:rsidTr="000C5ECC">
        <w:trPr>
          <w:trHeight w:val="300"/>
          <w:ins w:id="53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C2F542" w14:textId="77777777" w:rsidR="000C5ECC" w:rsidRPr="000C5ECC" w:rsidRDefault="000C5ECC" w:rsidP="000C5ECC">
            <w:pPr>
              <w:spacing w:after="0"/>
              <w:jc w:val="center"/>
              <w:rPr>
                <w:ins w:id="531" w:author="Per Lindell" w:date="2025-08-07T09:20:00Z" w16du:dateUtc="2025-08-07T07:20:00Z"/>
                <w:rFonts w:ascii="Arial" w:eastAsia="Times New Roman" w:hAnsi="Arial" w:cs="Arial"/>
                <w:color w:val="000000"/>
                <w:sz w:val="18"/>
                <w:szCs w:val="18"/>
                <w:lang w:val="en-SE" w:eastAsia="en-SE"/>
              </w:rPr>
            </w:pPr>
            <w:ins w:id="532" w:author="Per Lindell" w:date="2025-08-07T09:20:00Z" w16du:dateUtc="2025-08-07T07:20:00Z">
              <w:r w:rsidRPr="000C5ECC">
                <w:rPr>
                  <w:rFonts w:ascii="Arial" w:eastAsia="Times New Roman" w:hAnsi="Arial" w:cs="Arial"/>
                  <w:color w:val="000000"/>
                  <w:sz w:val="18"/>
                  <w:szCs w:val="18"/>
                  <w:lang w:val="en-SE" w:eastAsia="en-SE"/>
                </w:rPr>
                <w:t>Two-tone 5</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247D380" w14:textId="77777777" w:rsidR="000C5ECC" w:rsidRPr="000C5ECC" w:rsidRDefault="000C5ECC" w:rsidP="000C5ECC">
            <w:pPr>
              <w:spacing w:after="0"/>
              <w:jc w:val="center"/>
              <w:rPr>
                <w:ins w:id="533" w:author="Per Lindell" w:date="2025-08-07T09:20:00Z" w16du:dateUtc="2025-08-07T07:20:00Z"/>
                <w:rFonts w:ascii="Arial" w:eastAsia="Times New Roman" w:hAnsi="Arial" w:cs="Arial"/>
                <w:color w:val="000000"/>
                <w:sz w:val="18"/>
                <w:szCs w:val="18"/>
                <w:lang w:val="en-SE" w:eastAsia="en-SE"/>
              </w:rPr>
            </w:pPr>
            <w:ins w:id="534"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 xml:space="preserve"> – 3*f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88985FB" w14:textId="77777777" w:rsidR="000C5ECC" w:rsidRPr="000C5ECC" w:rsidRDefault="000C5ECC" w:rsidP="000C5ECC">
            <w:pPr>
              <w:spacing w:after="0"/>
              <w:jc w:val="center"/>
              <w:rPr>
                <w:ins w:id="535" w:author="Per Lindell" w:date="2025-08-07T09:20:00Z" w16du:dateUtc="2025-08-07T07:20:00Z"/>
                <w:rFonts w:ascii="Arial" w:eastAsia="Times New Roman" w:hAnsi="Arial" w:cs="Arial"/>
                <w:color w:val="000000"/>
                <w:sz w:val="18"/>
                <w:szCs w:val="18"/>
                <w:lang w:val="en-SE" w:eastAsia="en-SE"/>
              </w:rPr>
            </w:pPr>
            <w:ins w:id="536"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 xml:space="preserve"> – 3*f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EE5B5AA" w14:textId="77777777" w:rsidR="000C5ECC" w:rsidRPr="000C5ECC" w:rsidRDefault="000C5ECC" w:rsidP="000C5ECC">
            <w:pPr>
              <w:spacing w:after="0"/>
              <w:jc w:val="center"/>
              <w:rPr>
                <w:ins w:id="537" w:author="Per Lindell" w:date="2025-08-07T09:20:00Z" w16du:dateUtc="2025-08-07T07:20:00Z"/>
                <w:rFonts w:ascii="Arial" w:eastAsia="Times New Roman" w:hAnsi="Arial" w:cs="Arial"/>
                <w:color w:val="000000"/>
                <w:sz w:val="18"/>
                <w:szCs w:val="18"/>
                <w:lang w:val="en-SE" w:eastAsia="en-SE"/>
              </w:rPr>
            </w:pPr>
            <w:ins w:id="538"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 xml:space="preserve"> – 3*f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D773689" w14:textId="77777777" w:rsidR="000C5ECC" w:rsidRPr="000C5ECC" w:rsidRDefault="000C5ECC" w:rsidP="000C5ECC">
            <w:pPr>
              <w:spacing w:after="0"/>
              <w:jc w:val="center"/>
              <w:rPr>
                <w:ins w:id="539" w:author="Per Lindell" w:date="2025-08-07T09:20:00Z" w16du:dateUtc="2025-08-07T07:20:00Z"/>
                <w:rFonts w:ascii="Arial" w:eastAsia="Times New Roman" w:hAnsi="Arial" w:cs="Arial"/>
                <w:color w:val="000000"/>
                <w:sz w:val="18"/>
                <w:szCs w:val="18"/>
                <w:lang w:val="en-SE" w:eastAsia="en-SE"/>
              </w:rPr>
            </w:pPr>
            <w:ins w:id="540"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 xml:space="preserve"> – 3*f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w:t>
              </w:r>
            </w:ins>
          </w:p>
        </w:tc>
      </w:tr>
      <w:tr w:rsidR="000C5ECC" w:rsidRPr="000C5ECC" w14:paraId="4CB3561A" w14:textId="77777777" w:rsidTr="000C5ECC">
        <w:trPr>
          <w:trHeight w:val="300"/>
          <w:ins w:id="541"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490E8C" w14:textId="77777777" w:rsidR="000C5ECC" w:rsidRPr="000C5ECC" w:rsidRDefault="000C5ECC" w:rsidP="000C5ECC">
            <w:pPr>
              <w:spacing w:after="0"/>
              <w:jc w:val="center"/>
              <w:rPr>
                <w:ins w:id="542" w:author="Per Lindell" w:date="2025-08-07T09:20:00Z" w16du:dateUtc="2025-08-07T07:20:00Z"/>
                <w:rFonts w:ascii="Arial" w:eastAsia="Times New Roman" w:hAnsi="Arial" w:cs="Arial"/>
                <w:color w:val="000000"/>
                <w:sz w:val="18"/>
                <w:szCs w:val="18"/>
                <w:lang w:val="en-SE" w:eastAsia="en-SE"/>
              </w:rPr>
            </w:pPr>
            <w:ins w:id="543"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BFF650" w14:textId="77777777" w:rsidR="000C5ECC" w:rsidRPr="000C5ECC" w:rsidRDefault="000C5ECC" w:rsidP="000C5ECC">
            <w:pPr>
              <w:spacing w:after="0"/>
              <w:jc w:val="center"/>
              <w:rPr>
                <w:ins w:id="544" w:author="Per Lindell" w:date="2025-08-07T09:20:00Z" w16du:dateUtc="2025-08-07T07:20:00Z"/>
                <w:rFonts w:ascii="Arial" w:eastAsia="Times New Roman" w:hAnsi="Arial" w:cs="Arial"/>
                <w:color w:val="000000"/>
                <w:sz w:val="18"/>
                <w:szCs w:val="18"/>
                <w:lang w:val="en-SE" w:eastAsia="en-SE"/>
              </w:rPr>
            </w:pPr>
            <w:ins w:id="545" w:author="Per Lindell" w:date="2025-08-07T09:20:00Z" w16du:dateUtc="2025-08-07T07:20:00Z">
              <w:r w:rsidRPr="000C5ECC">
                <w:rPr>
                  <w:rFonts w:ascii="Arial" w:eastAsia="Times New Roman" w:hAnsi="Arial" w:cs="Arial"/>
                  <w:color w:val="000000"/>
                  <w:sz w:val="18"/>
                  <w:szCs w:val="18"/>
                  <w:lang w:val="en-SE" w:eastAsia="en-SE"/>
                </w:rPr>
                <w:t>3852</w:t>
              </w:r>
            </w:ins>
          </w:p>
        </w:tc>
        <w:tc>
          <w:tcPr>
            <w:tcW w:w="1720" w:type="dxa"/>
            <w:tcBorders>
              <w:top w:val="nil"/>
              <w:left w:val="nil"/>
              <w:bottom w:val="single" w:sz="4" w:space="0" w:color="auto"/>
              <w:right w:val="single" w:sz="4" w:space="0" w:color="auto"/>
            </w:tcBorders>
            <w:shd w:val="clear" w:color="auto" w:fill="auto"/>
            <w:noWrap/>
            <w:vAlign w:val="bottom"/>
            <w:hideMark/>
          </w:tcPr>
          <w:p w14:paraId="585932A7" w14:textId="77777777" w:rsidR="000C5ECC" w:rsidRPr="000C5ECC" w:rsidRDefault="000C5ECC" w:rsidP="000C5ECC">
            <w:pPr>
              <w:spacing w:after="0"/>
              <w:jc w:val="center"/>
              <w:rPr>
                <w:ins w:id="546" w:author="Per Lindell" w:date="2025-08-07T09:20:00Z" w16du:dateUtc="2025-08-07T07:20:00Z"/>
                <w:rFonts w:ascii="Arial" w:eastAsia="Times New Roman" w:hAnsi="Arial" w:cs="Arial"/>
                <w:color w:val="000000"/>
                <w:sz w:val="18"/>
                <w:szCs w:val="18"/>
                <w:lang w:val="en-SE" w:eastAsia="en-SE"/>
              </w:rPr>
            </w:pPr>
            <w:ins w:id="547" w:author="Per Lindell" w:date="2025-08-07T09:20:00Z" w16du:dateUtc="2025-08-07T07:20:00Z">
              <w:r w:rsidRPr="000C5ECC">
                <w:rPr>
                  <w:rFonts w:ascii="Arial" w:eastAsia="Times New Roman" w:hAnsi="Arial" w:cs="Arial"/>
                  <w:color w:val="000000"/>
                  <w:sz w:val="18"/>
                  <w:szCs w:val="18"/>
                  <w:lang w:val="en-SE" w:eastAsia="en-SE"/>
                </w:rPr>
                <w:t>4097</w:t>
              </w:r>
            </w:ins>
          </w:p>
        </w:tc>
        <w:tc>
          <w:tcPr>
            <w:tcW w:w="1760" w:type="dxa"/>
            <w:tcBorders>
              <w:top w:val="nil"/>
              <w:left w:val="nil"/>
              <w:bottom w:val="single" w:sz="4" w:space="0" w:color="auto"/>
              <w:right w:val="single" w:sz="4" w:space="0" w:color="auto"/>
            </w:tcBorders>
            <w:shd w:val="clear" w:color="auto" w:fill="auto"/>
            <w:noWrap/>
            <w:vAlign w:val="bottom"/>
            <w:hideMark/>
          </w:tcPr>
          <w:p w14:paraId="70F91778" w14:textId="77777777" w:rsidR="000C5ECC" w:rsidRPr="000C5ECC" w:rsidRDefault="000C5ECC" w:rsidP="000C5ECC">
            <w:pPr>
              <w:spacing w:after="0"/>
              <w:jc w:val="center"/>
              <w:rPr>
                <w:ins w:id="548" w:author="Per Lindell" w:date="2025-08-07T09:20:00Z" w16du:dateUtc="2025-08-07T07:20:00Z"/>
                <w:rFonts w:ascii="Arial" w:eastAsia="Times New Roman" w:hAnsi="Arial" w:cs="Arial"/>
                <w:color w:val="000000"/>
                <w:sz w:val="18"/>
                <w:szCs w:val="18"/>
                <w:lang w:val="en-SE" w:eastAsia="en-SE"/>
              </w:rPr>
            </w:pPr>
            <w:ins w:id="549" w:author="Per Lindell" w:date="2025-08-07T09:20:00Z" w16du:dateUtc="2025-08-07T07:20:00Z">
              <w:r w:rsidRPr="000C5ECC">
                <w:rPr>
                  <w:rFonts w:ascii="Arial" w:eastAsia="Times New Roman" w:hAnsi="Arial" w:cs="Arial"/>
                  <w:color w:val="000000"/>
                  <w:sz w:val="18"/>
                  <w:szCs w:val="18"/>
                  <w:lang w:val="en-SE" w:eastAsia="en-SE"/>
                </w:rPr>
                <w:t>1153</w:t>
              </w:r>
            </w:ins>
          </w:p>
        </w:tc>
        <w:tc>
          <w:tcPr>
            <w:tcW w:w="1780" w:type="dxa"/>
            <w:tcBorders>
              <w:top w:val="nil"/>
              <w:left w:val="nil"/>
              <w:bottom w:val="single" w:sz="4" w:space="0" w:color="auto"/>
              <w:right w:val="single" w:sz="4" w:space="0" w:color="auto"/>
            </w:tcBorders>
            <w:shd w:val="clear" w:color="auto" w:fill="auto"/>
            <w:noWrap/>
            <w:vAlign w:val="bottom"/>
            <w:hideMark/>
          </w:tcPr>
          <w:p w14:paraId="1F063887" w14:textId="77777777" w:rsidR="000C5ECC" w:rsidRPr="000C5ECC" w:rsidRDefault="000C5ECC" w:rsidP="000C5ECC">
            <w:pPr>
              <w:spacing w:after="0"/>
              <w:jc w:val="center"/>
              <w:rPr>
                <w:ins w:id="550" w:author="Per Lindell" w:date="2025-08-07T09:20:00Z" w16du:dateUtc="2025-08-07T07:20:00Z"/>
                <w:rFonts w:ascii="Arial" w:eastAsia="Times New Roman" w:hAnsi="Arial" w:cs="Arial"/>
                <w:color w:val="000000"/>
                <w:sz w:val="18"/>
                <w:szCs w:val="18"/>
                <w:lang w:val="en-SE" w:eastAsia="en-SE"/>
              </w:rPr>
            </w:pPr>
            <w:ins w:id="551" w:author="Per Lindell" w:date="2025-08-07T09:20:00Z" w16du:dateUtc="2025-08-07T07:20:00Z">
              <w:r w:rsidRPr="000C5ECC">
                <w:rPr>
                  <w:rFonts w:ascii="Arial" w:eastAsia="Times New Roman" w:hAnsi="Arial" w:cs="Arial"/>
                  <w:color w:val="000000"/>
                  <w:sz w:val="18"/>
                  <w:szCs w:val="18"/>
                  <w:lang w:val="en-SE" w:eastAsia="en-SE"/>
                </w:rPr>
                <w:t>1358</w:t>
              </w:r>
            </w:ins>
          </w:p>
        </w:tc>
      </w:tr>
      <w:tr w:rsidR="000C5ECC" w:rsidRPr="000C5ECC" w14:paraId="7298FB3B" w14:textId="77777777" w:rsidTr="000C5ECC">
        <w:trPr>
          <w:trHeight w:val="300"/>
          <w:ins w:id="552"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FB1317" w14:textId="77777777" w:rsidR="000C5ECC" w:rsidRPr="000C5ECC" w:rsidRDefault="000C5ECC" w:rsidP="000C5ECC">
            <w:pPr>
              <w:spacing w:after="0"/>
              <w:jc w:val="center"/>
              <w:rPr>
                <w:ins w:id="553" w:author="Per Lindell" w:date="2025-08-07T09:20:00Z" w16du:dateUtc="2025-08-07T07:20:00Z"/>
                <w:rFonts w:ascii="Arial" w:eastAsia="Times New Roman" w:hAnsi="Arial" w:cs="Arial"/>
                <w:color w:val="000000"/>
                <w:sz w:val="18"/>
                <w:szCs w:val="18"/>
                <w:lang w:val="en-SE" w:eastAsia="en-SE"/>
              </w:rPr>
            </w:pPr>
            <w:ins w:id="554" w:author="Per Lindell" w:date="2025-08-07T09:20:00Z" w16du:dateUtc="2025-08-07T07:20:00Z">
              <w:r w:rsidRPr="000C5ECC">
                <w:rPr>
                  <w:rFonts w:ascii="Arial" w:eastAsia="Times New Roman" w:hAnsi="Arial" w:cs="Arial"/>
                  <w:color w:val="000000"/>
                  <w:sz w:val="18"/>
                  <w:szCs w:val="18"/>
                  <w:lang w:val="en-SE" w:eastAsia="en-SE"/>
                </w:rPr>
                <w:t>Two-tone 5</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918258F" w14:textId="77777777" w:rsidR="000C5ECC" w:rsidRPr="000C5ECC" w:rsidRDefault="000C5ECC" w:rsidP="000C5ECC">
            <w:pPr>
              <w:spacing w:after="0"/>
              <w:jc w:val="center"/>
              <w:rPr>
                <w:ins w:id="555" w:author="Per Lindell" w:date="2025-08-07T09:20:00Z" w16du:dateUtc="2025-08-07T07:20:00Z"/>
                <w:rFonts w:ascii="Arial" w:eastAsia="Times New Roman" w:hAnsi="Arial" w:cs="Arial"/>
                <w:color w:val="000000"/>
                <w:sz w:val="18"/>
                <w:szCs w:val="18"/>
                <w:lang w:val="en-SE" w:eastAsia="en-SE"/>
              </w:rPr>
            </w:pPr>
            <w:ins w:id="556"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 xml:space="preserve"> + 4*f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E65AE5F" w14:textId="77777777" w:rsidR="000C5ECC" w:rsidRPr="000C5ECC" w:rsidRDefault="000C5ECC" w:rsidP="000C5ECC">
            <w:pPr>
              <w:spacing w:after="0"/>
              <w:jc w:val="center"/>
              <w:rPr>
                <w:ins w:id="557" w:author="Per Lindell" w:date="2025-08-07T09:20:00Z" w16du:dateUtc="2025-08-07T07:20:00Z"/>
                <w:rFonts w:ascii="Arial" w:eastAsia="Times New Roman" w:hAnsi="Arial" w:cs="Arial"/>
                <w:color w:val="000000"/>
                <w:sz w:val="18"/>
                <w:szCs w:val="18"/>
                <w:lang w:val="en-SE" w:eastAsia="en-SE"/>
              </w:rPr>
            </w:pPr>
            <w:ins w:id="558"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 xml:space="preserve"> + 4*f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DDF6108" w14:textId="77777777" w:rsidR="000C5ECC" w:rsidRPr="000C5ECC" w:rsidRDefault="000C5ECC" w:rsidP="000C5ECC">
            <w:pPr>
              <w:spacing w:after="0"/>
              <w:jc w:val="center"/>
              <w:rPr>
                <w:ins w:id="559" w:author="Per Lindell" w:date="2025-08-07T09:20:00Z" w16du:dateUtc="2025-08-07T07:20:00Z"/>
                <w:rFonts w:ascii="Arial" w:eastAsia="Times New Roman" w:hAnsi="Arial" w:cs="Arial"/>
                <w:color w:val="000000"/>
                <w:sz w:val="18"/>
                <w:szCs w:val="18"/>
                <w:lang w:val="en-SE" w:eastAsia="en-SE"/>
              </w:rPr>
            </w:pPr>
            <w:ins w:id="560"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 xml:space="preserve"> + 4*f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9A46C0" w14:textId="77777777" w:rsidR="000C5ECC" w:rsidRPr="000C5ECC" w:rsidRDefault="000C5ECC" w:rsidP="000C5ECC">
            <w:pPr>
              <w:spacing w:after="0"/>
              <w:jc w:val="center"/>
              <w:rPr>
                <w:ins w:id="561" w:author="Per Lindell" w:date="2025-08-07T09:20:00Z" w16du:dateUtc="2025-08-07T07:20:00Z"/>
                <w:rFonts w:ascii="Arial" w:eastAsia="Times New Roman" w:hAnsi="Arial" w:cs="Arial"/>
                <w:color w:val="000000"/>
                <w:sz w:val="18"/>
                <w:szCs w:val="18"/>
                <w:lang w:val="en-SE" w:eastAsia="en-SE"/>
              </w:rPr>
            </w:pPr>
            <w:ins w:id="562" w:author="Per Lindell" w:date="2025-08-07T09:20:00Z" w16du:dateUtc="2025-08-07T07:20:00Z">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 xml:space="preserve"> + 4*f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w:t>
              </w:r>
            </w:ins>
          </w:p>
        </w:tc>
      </w:tr>
      <w:tr w:rsidR="000C5ECC" w:rsidRPr="000C5ECC" w14:paraId="5A544DB9" w14:textId="77777777" w:rsidTr="000C5ECC">
        <w:trPr>
          <w:trHeight w:val="300"/>
          <w:ins w:id="563"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EAEB36" w14:textId="77777777" w:rsidR="000C5ECC" w:rsidRPr="000C5ECC" w:rsidRDefault="000C5ECC" w:rsidP="000C5ECC">
            <w:pPr>
              <w:spacing w:after="0"/>
              <w:jc w:val="center"/>
              <w:rPr>
                <w:ins w:id="564" w:author="Per Lindell" w:date="2025-08-07T09:20:00Z" w16du:dateUtc="2025-08-07T07:20:00Z"/>
                <w:rFonts w:ascii="Arial" w:eastAsia="Times New Roman" w:hAnsi="Arial" w:cs="Arial"/>
                <w:color w:val="000000"/>
                <w:sz w:val="18"/>
                <w:szCs w:val="18"/>
                <w:lang w:val="en-SE" w:eastAsia="en-SE"/>
              </w:rPr>
            </w:pPr>
            <w:ins w:id="565"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C4E5C4B" w14:textId="77777777" w:rsidR="000C5ECC" w:rsidRPr="000C5ECC" w:rsidRDefault="000C5ECC" w:rsidP="000C5ECC">
            <w:pPr>
              <w:spacing w:after="0"/>
              <w:jc w:val="center"/>
              <w:rPr>
                <w:ins w:id="566" w:author="Per Lindell" w:date="2025-08-07T09:20:00Z" w16du:dateUtc="2025-08-07T07:20:00Z"/>
                <w:rFonts w:ascii="Arial" w:eastAsia="Times New Roman" w:hAnsi="Arial" w:cs="Arial"/>
                <w:color w:val="000000"/>
                <w:sz w:val="18"/>
                <w:szCs w:val="18"/>
                <w:lang w:val="en-SE" w:eastAsia="en-SE"/>
              </w:rPr>
            </w:pPr>
            <w:ins w:id="567" w:author="Per Lindell" w:date="2025-08-07T09:20:00Z" w16du:dateUtc="2025-08-07T07:20:00Z">
              <w:r w:rsidRPr="000C5ECC">
                <w:rPr>
                  <w:rFonts w:ascii="Arial" w:eastAsia="Times New Roman" w:hAnsi="Arial" w:cs="Arial"/>
                  <w:color w:val="000000"/>
                  <w:sz w:val="18"/>
                  <w:szCs w:val="18"/>
                  <w:lang w:val="en-SE" w:eastAsia="en-SE"/>
                </w:rPr>
                <w:t>8224</w:t>
              </w:r>
            </w:ins>
          </w:p>
        </w:tc>
        <w:tc>
          <w:tcPr>
            <w:tcW w:w="1720" w:type="dxa"/>
            <w:tcBorders>
              <w:top w:val="nil"/>
              <w:left w:val="nil"/>
              <w:bottom w:val="single" w:sz="4" w:space="0" w:color="auto"/>
              <w:right w:val="single" w:sz="4" w:space="0" w:color="auto"/>
            </w:tcBorders>
            <w:shd w:val="clear" w:color="auto" w:fill="auto"/>
            <w:noWrap/>
            <w:vAlign w:val="bottom"/>
            <w:hideMark/>
          </w:tcPr>
          <w:p w14:paraId="453795D1" w14:textId="77777777" w:rsidR="000C5ECC" w:rsidRPr="000C5ECC" w:rsidRDefault="000C5ECC" w:rsidP="000C5ECC">
            <w:pPr>
              <w:spacing w:after="0"/>
              <w:jc w:val="center"/>
              <w:rPr>
                <w:ins w:id="568" w:author="Per Lindell" w:date="2025-08-07T09:20:00Z" w16du:dateUtc="2025-08-07T07:20:00Z"/>
                <w:rFonts w:ascii="Arial" w:eastAsia="Times New Roman" w:hAnsi="Arial" w:cs="Arial"/>
                <w:color w:val="000000"/>
                <w:sz w:val="18"/>
                <w:szCs w:val="18"/>
                <w:lang w:val="en-SE" w:eastAsia="en-SE"/>
              </w:rPr>
            </w:pPr>
            <w:ins w:id="569" w:author="Per Lindell" w:date="2025-08-07T09:20:00Z" w16du:dateUtc="2025-08-07T07:20:00Z">
              <w:r w:rsidRPr="000C5ECC">
                <w:rPr>
                  <w:rFonts w:ascii="Arial" w:eastAsia="Times New Roman" w:hAnsi="Arial" w:cs="Arial"/>
                  <w:color w:val="000000"/>
                  <w:sz w:val="18"/>
                  <w:szCs w:val="18"/>
                  <w:lang w:val="en-SE" w:eastAsia="en-SE"/>
                </w:rPr>
                <w:t>8509</w:t>
              </w:r>
            </w:ins>
          </w:p>
        </w:tc>
        <w:tc>
          <w:tcPr>
            <w:tcW w:w="1760" w:type="dxa"/>
            <w:tcBorders>
              <w:top w:val="nil"/>
              <w:left w:val="nil"/>
              <w:bottom w:val="single" w:sz="4" w:space="0" w:color="auto"/>
              <w:right w:val="single" w:sz="4" w:space="0" w:color="auto"/>
            </w:tcBorders>
            <w:shd w:val="clear" w:color="auto" w:fill="auto"/>
            <w:noWrap/>
            <w:vAlign w:val="bottom"/>
            <w:hideMark/>
          </w:tcPr>
          <w:p w14:paraId="007B5456" w14:textId="77777777" w:rsidR="000C5ECC" w:rsidRPr="000C5ECC" w:rsidRDefault="000C5ECC" w:rsidP="000C5ECC">
            <w:pPr>
              <w:spacing w:after="0"/>
              <w:jc w:val="center"/>
              <w:rPr>
                <w:ins w:id="570" w:author="Per Lindell" w:date="2025-08-07T09:20:00Z" w16du:dateUtc="2025-08-07T07:20:00Z"/>
                <w:rFonts w:ascii="Arial" w:eastAsia="Times New Roman" w:hAnsi="Arial" w:cs="Arial"/>
                <w:color w:val="000000"/>
                <w:sz w:val="18"/>
                <w:szCs w:val="18"/>
                <w:lang w:val="en-SE" w:eastAsia="en-SE"/>
              </w:rPr>
            </w:pPr>
            <w:ins w:id="571" w:author="Per Lindell" w:date="2025-08-07T09:20:00Z" w16du:dateUtc="2025-08-07T07:20:00Z">
              <w:r w:rsidRPr="000C5ECC">
                <w:rPr>
                  <w:rFonts w:ascii="Arial" w:eastAsia="Times New Roman" w:hAnsi="Arial" w:cs="Arial"/>
                  <w:color w:val="000000"/>
                  <w:sz w:val="18"/>
                  <w:szCs w:val="18"/>
                  <w:lang w:val="en-SE" w:eastAsia="en-SE"/>
                </w:rPr>
                <w:t>5146</w:t>
              </w:r>
            </w:ins>
          </w:p>
        </w:tc>
        <w:tc>
          <w:tcPr>
            <w:tcW w:w="1780" w:type="dxa"/>
            <w:tcBorders>
              <w:top w:val="nil"/>
              <w:left w:val="nil"/>
              <w:bottom w:val="single" w:sz="4" w:space="0" w:color="auto"/>
              <w:right w:val="single" w:sz="4" w:space="0" w:color="auto"/>
            </w:tcBorders>
            <w:shd w:val="clear" w:color="auto" w:fill="auto"/>
            <w:noWrap/>
            <w:vAlign w:val="bottom"/>
            <w:hideMark/>
          </w:tcPr>
          <w:p w14:paraId="165F1FD1" w14:textId="77777777" w:rsidR="000C5ECC" w:rsidRPr="000C5ECC" w:rsidRDefault="000C5ECC" w:rsidP="000C5ECC">
            <w:pPr>
              <w:spacing w:after="0"/>
              <w:jc w:val="center"/>
              <w:rPr>
                <w:ins w:id="572" w:author="Per Lindell" w:date="2025-08-07T09:20:00Z" w16du:dateUtc="2025-08-07T07:20:00Z"/>
                <w:rFonts w:ascii="Arial" w:eastAsia="Times New Roman" w:hAnsi="Arial" w:cs="Arial"/>
                <w:color w:val="000000"/>
                <w:sz w:val="18"/>
                <w:szCs w:val="18"/>
                <w:lang w:val="en-SE" w:eastAsia="en-SE"/>
              </w:rPr>
            </w:pPr>
            <w:ins w:id="573" w:author="Per Lindell" w:date="2025-08-07T09:20:00Z" w16du:dateUtc="2025-08-07T07:20:00Z">
              <w:r w:rsidRPr="000C5ECC">
                <w:rPr>
                  <w:rFonts w:ascii="Arial" w:eastAsia="Times New Roman" w:hAnsi="Arial" w:cs="Arial"/>
                  <w:color w:val="000000"/>
                  <w:sz w:val="18"/>
                  <w:szCs w:val="18"/>
                  <w:lang w:val="en-SE" w:eastAsia="en-SE"/>
                </w:rPr>
                <w:t>5311</w:t>
              </w:r>
            </w:ins>
          </w:p>
        </w:tc>
      </w:tr>
      <w:tr w:rsidR="000C5ECC" w:rsidRPr="000C5ECC" w14:paraId="39CD5EE9" w14:textId="77777777" w:rsidTr="000C5ECC">
        <w:trPr>
          <w:trHeight w:val="300"/>
          <w:ins w:id="574"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368B68" w14:textId="77777777" w:rsidR="000C5ECC" w:rsidRPr="000C5ECC" w:rsidRDefault="000C5ECC" w:rsidP="000C5ECC">
            <w:pPr>
              <w:spacing w:after="0"/>
              <w:jc w:val="center"/>
              <w:rPr>
                <w:ins w:id="575" w:author="Per Lindell" w:date="2025-08-07T09:20:00Z" w16du:dateUtc="2025-08-07T07:20:00Z"/>
                <w:rFonts w:ascii="Arial" w:eastAsia="Times New Roman" w:hAnsi="Arial" w:cs="Arial"/>
                <w:color w:val="000000"/>
                <w:sz w:val="18"/>
                <w:szCs w:val="18"/>
                <w:lang w:val="en-SE" w:eastAsia="en-SE"/>
              </w:rPr>
            </w:pPr>
            <w:ins w:id="576" w:author="Per Lindell" w:date="2025-08-07T09:20:00Z" w16du:dateUtc="2025-08-07T07:20:00Z">
              <w:r w:rsidRPr="000C5ECC">
                <w:rPr>
                  <w:rFonts w:ascii="Arial" w:eastAsia="Times New Roman" w:hAnsi="Arial" w:cs="Arial"/>
                  <w:color w:val="000000"/>
                  <w:sz w:val="18"/>
                  <w:szCs w:val="18"/>
                  <w:lang w:val="en-SE" w:eastAsia="en-SE"/>
                </w:rPr>
                <w:t>Two-tone 5</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A8F0B2C" w14:textId="77777777" w:rsidR="000C5ECC" w:rsidRPr="000C5ECC" w:rsidRDefault="000C5ECC" w:rsidP="000C5ECC">
            <w:pPr>
              <w:spacing w:after="0"/>
              <w:jc w:val="center"/>
              <w:rPr>
                <w:ins w:id="577" w:author="Per Lindell" w:date="2025-08-07T09:20:00Z" w16du:dateUtc="2025-08-07T07:20:00Z"/>
                <w:rFonts w:ascii="Arial" w:eastAsia="Times New Roman" w:hAnsi="Arial" w:cs="Arial"/>
                <w:color w:val="000000"/>
                <w:sz w:val="18"/>
                <w:szCs w:val="18"/>
                <w:lang w:val="en-SE" w:eastAsia="en-SE"/>
              </w:rPr>
            </w:pPr>
            <w:ins w:id="578"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 xml:space="preserve"> + 3*f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AC4A28" w14:textId="77777777" w:rsidR="000C5ECC" w:rsidRPr="000C5ECC" w:rsidRDefault="000C5ECC" w:rsidP="000C5ECC">
            <w:pPr>
              <w:spacing w:after="0"/>
              <w:jc w:val="center"/>
              <w:rPr>
                <w:ins w:id="579" w:author="Per Lindell" w:date="2025-08-07T09:20:00Z" w16du:dateUtc="2025-08-07T07:20:00Z"/>
                <w:rFonts w:ascii="Arial" w:eastAsia="Times New Roman" w:hAnsi="Arial" w:cs="Arial"/>
                <w:color w:val="000000"/>
                <w:sz w:val="18"/>
                <w:szCs w:val="18"/>
                <w:lang w:val="en-SE" w:eastAsia="en-SE"/>
              </w:rPr>
            </w:pPr>
            <w:ins w:id="580"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 xml:space="preserve"> + 3*f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8A5E30E" w14:textId="77777777" w:rsidR="000C5ECC" w:rsidRPr="000C5ECC" w:rsidRDefault="000C5ECC" w:rsidP="000C5ECC">
            <w:pPr>
              <w:spacing w:after="0"/>
              <w:jc w:val="center"/>
              <w:rPr>
                <w:ins w:id="581" w:author="Per Lindell" w:date="2025-08-07T09:20:00Z" w16du:dateUtc="2025-08-07T07:20:00Z"/>
                <w:rFonts w:ascii="Arial" w:eastAsia="Times New Roman" w:hAnsi="Arial" w:cs="Arial"/>
                <w:color w:val="000000"/>
                <w:sz w:val="18"/>
                <w:szCs w:val="18"/>
                <w:lang w:val="en-SE" w:eastAsia="en-SE"/>
              </w:rPr>
            </w:pPr>
            <w:ins w:id="582"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y_low</w:t>
              </w:r>
              <w:r w:rsidRPr="000C5ECC">
                <w:rPr>
                  <w:rFonts w:ascii="Arial" w:eastAsia="Times New Roman" w:hAnsi="Arial" w:cs="Arial"/>
                  <w:color w:val="000000"/>
                  <w:sz w:val="18"/>
                  <w:szCs w:val="18"/>
                  <w:lang w:val="en-SE" w:eastAsia="en-SE"/>
                </w:rPr>
                <w:t xml:space="preserve"> + 3*f</w:t>
              </w:r>
              <w:r w:rsidRPr="000C5ECC">
                <w:rPr>
                  <w:rFonts w:ascii="Arial" w:eastAsia="Times New Roman" w:hAnsi="Arial" w:cs="Arial"/>
                  <w:color w:val="000000"/>
                  <w:sz w:val="18"/>
                  <w:szCs w:val="18"/>
                  <w:vertAlign w:val="subscript"/>
                  <w:lang w:val="en-SE" w:eastAsia="en-SE"/>
                </w:rPr>
                <w:t>x_low</w:t>
              </w:r>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047A1D" w14:textId="77777777" w:rsidR="000C5ECC" w:rsidRPr="000C5ECC" w:rsidRDefault="000C5ECC" w:rsidP="000C5ECC">
            <w:pPr>
              <w:spacing w:after="0"/>
              <w:jc w:val="center"/>
              <w:rPr>
                <w:ins w:id="583" w:author="Per Lindell" w:date="2025-08-07T09:20:00Z" w16du:dateUtc="2025-08-07T07:20:00Z"/>
                <w:rFonts w:ascii="Arial" w:eastAsia="Times New Roman" w:hAnsi="Arial" w:cs="Arial"/>
                <w:color w:val="000000"/>
                <w:sz w:val="18"/>
                <w:szCs w:val="18"/>
                <w:lang w:val="en-SE" w:eastAsia="en-SE"/>
              </w:rPr>
            </w:pPr>
            <w:ins w:id="584" w:author="Per Lindell" w:date="2025-08-07T09:20:00Z" w16du:dateUtc="2025-08-07T07:20:00Z">
              <w:r w:rsidRPr="000C5ECC">
                <w:rPr>
                  <w:rFonts w:ascii="Arial" w:eastAsia="Times New Roman" w:hAnsi="Arial" w:cs="Arial"/>
                  <w:color w:val="000000"/>
                  <w:sz w:val="18"/>
                  <w:szCs w:val="18"/>
                  <w:lang w:val="en-SE" w:eastAsia="en-SE"/>
                </w:rPr>
                <w:t>|2*f</w:t>
              </w:r>
              <w:r w:rsidRPr="000C5ECC">
                <w:rPr>
                  <w:rFonts w:ascii="Arial" w:eastAsia="Times New Roman" w:hAnsi="Arial" w:cs="Arial"/>
                  <w:color w:val="000000"/>
                  <w:sz w:val="18"/>
                  <w:szCs w:val="18"/>
                  <w:vertAlign w:val="subscript"/>
                  <w:lang w:val="en-SE" w:eastAsia="en-SE"/>
                </w:rPr>
                <w:t>y_high</w:t>
              </w:r>
              <w:r w:rsidRPr="000C5ECC">
                <w:rPr>
                  <w:rFonts w:ascii="Arial" w:eastAsia="Times New Roman" w:hAnsi="Arial" w:cs="Arial"/>
                  <w:color w:val="000000"/>
                  <w:sz w:val="18"/>
                  <w:szCs w:val="18"/>
                  <w:lang w:val="en-SE" w:eastAsia="en-SE"/>
                </w:rPr>
                <w:t xml:space="preserve"> + 3*f</w:t>
              </w:r>
              <w:r w:rsidRPr="000C5ECC">
                <w:rPr>
                  <w:rFonts w:ascii="Arial" w:eastAsia="Times New Roman" w:hAnsi="Arial" w:cs="Arial"/>
                  <w:color w:val="000000"/>
                  <w:sz w:val="18"/>
                  <w:szCs w:val="18"/>
                  <w:vertAlign w:val="subscript"/>
                  <w:lang w:val="en-SE" w:eastAsia="en-SE"/>
                </w:rPr>
                <w:t>x_high</w:t>
              </w:r>
              <w:r w:rsidRPr="000C5ECC">
                <w:rPr>
                  <w:rFonts w:ascii="Arial" w:eastAsia="Times New Roman" w:hAnsi="Arial" w:cs="Arial"/>
                  <w:color w:val="000000"/>
                  <w:sz w:val="18"/>
                  <w:szCs w:val="18"/>
                  <w:lang w:val="en-SE" w:eastAsia="en-SE"/>
                </w:rPr>
                <w:t>|</w:t>
              </w:r>
            </w:ins>
          </w:p>
        </w:tc>
      </w:tr>
      <w:tr w:rsidR="000C5ECC" w:rsidRPr="000C5ECC" w14:paraId="2DCBA865" w14:textId="77777777" w:rsidTr="000C5ECC">
        <w:trPr>
          <w:trHeight w:val="300"/>
          <w:ins w:id="58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BEE936" w14:textId="77777777" w:rsidR="000C5ECC" w:rsidRPr="000C5ECC" w:rsidRDefault="000C5ECC" w:rsidP="000C5ECC">
            <w:pPr>
              <w:spacing w:after="0"/>
              <w:jc w:val="center"/>
              <w:rPr>
                <w:ins w:id="586" w:author="Per Lindell" w:date="2025-08-07T09:20:00Z" w16du:dateUtc="2025-08-07T07:20:00Z"/>
                <w:rFonts w:ascii="Arial" w:eastAsia="Times New Roman" w:hAnsi="Arial" w:cs="Arial"/>
                <w:color w:val="000000"/>
                <w:sz w:val="18"/>
                <w:szCs w:val="18"/>
                <w:lang w:val="en-SE" w:eastAsia="en-SE"/>
              </w:rPr>
            </w:pPr>
            <w:ins w:id="587"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5058AEB" w14:textId="77777777" w:rsidR="000C5ECC" w:rsidRPr="000C5ECC" w:rsidRDefault="000C5ECC" w:rsidP="000C5ECC">
            <w:pPr>
              <w:spacing w:after="0"/>
              <w:jc w:val="center"/>
              <w:rPr>
                <w:ins w:id="588" w:author="Per Lindell" w:date="2025-08-07T09:20:00Z" w16du:dateUtc="2025-08-07T07:20:00Z"/>
                <w:rFonts w:ascii="Arial" w:eastAsia="Times New Roman" w:hAnsi="Arial" w:cs="Arial"/>
                <w:color w:val="000000"/>
                <w:sz w:val="18"/>
                <w:szCs w:val="18"/>
                <w:lang w:val="en-SE" w:eastAsia="en-SE"/>
              </w:rPr>
            </w:pPr>
            <w:ins w:id="589" w:author="Per Lindell" w:date="2025-08-07T09:20:00Z" w16du:dateUtc="2025-08-07T07:20:00Z">
              <w:r w:rsidRPr="000C5ECC">
                <w:rPr>
                  <w:rFonts w:ascii="Arial" w:eastAsia="Times New Roman" w:hAnsi="Arial" w:cs="Arial"/>
                  <w:color w:val="000000"/>
                  <w:sz w:val="18"/>
                  <w:szCs w:val="18"/>
                  <w:lang w:val="en-SE" w:eastAsia="en-SE"/>
                </w:rPr>
                <w:t>7198</w:t>
              </w:r>
            </w:ins>
          </w:p>
        </w:tc>
        <w:tc>
          <w:tcPr>
            <w:tcW w:w="1720" w:type="dxa"/>
            <w:tcBorders>
              <w:top w:val="nil"/>
              <w:left w:val="nil"/>
              <w:bottom w:val="single" w:sz="4" w:space="0" w:color="auto"/>
              <w:right w:val="single" w:sz="4" w:space="0" w:color="auto"/>
            </w:tcBorders>
            <w:shd w:val="clear" w:color="auto" w:fill="auto"/>
            <w:noWrap/>
            <w:vAlign w:val="bottom"/>
            <w:hideMark/>
          </w:tcPr>
          <w:p w14:paraId="30AF2C18" w14:textId="77777777" w:rsidR="000C5ECC" w:rsidRPr="000C5ECC" w:rsidRDefault="000C5ECC" w:rsidP="000C5ECC">
            <w:pPr>
              <w:spacing w:after="0"/>
              <w:jc w:val="center"/>
              <w:rPr>
                <w:ins w:id="590" w:author="Per Lindell" w:date="2025-08-07T09:20:00Z" w16du:dateUtc="2025-08-07T07:20:00Z"/>
                <w:rFonts w:ascii="Arial" w:eastAsia="Times New Roman" w:hAnsi="Arial" w:cs="Arial"/>
                <w:color w:val="000000"/>
                <w:sz w:val="18"/>
                <w:szCs w:val="18"/>
                <w:lang w:val="en-SE" w:eastAsia="en-SE"/>
              </w:rPr>
            </w:pPr>
            <w:ins w:id="591" w:author="Per Lindell" w:date="2025-08-07T09:20:00Z" w16du:dateUtc="2025-08-07T07:20:00Z">
              <w:r w:rsidRPr="000C5ECC">
                <w:rPr>
                  <w:rFonts w:ascii="Arial" w:eastAsia="Times New Roman" w:hAnsi="Arial" w:cs="Arial"/>
                  <w:color w:val="000000"/>
                  <w:sz w:val="18"/>
                  <w:szCs w:val="18"/>
                  <w:lang w:val="en-SE" w:eastAsia="en-SE"/>
                </w:rPr>
                <w:t>7443</w:t>
              </w:r>
            </w:ins>
          </w:p>
        </w:tc>
        <w:tc>
          <w:tcPr>
            <w:tcW w:w="1760" w:type="dxa"/>
            <w:tcBorders>
              <w:top w:val="nil"/>
              <w:left w:val="nil"/>
              <w:bottom w:val="single" w:sz="4" w:space="0" w:color="auto"/>
              <w:right w:val="single" w:sz="4" w:space="0" w:color="auto"/>
            </w:tcBorders>
            <w:shd w:val="clear" w:color="auto" w:fill="auto"/>
            <w:noWrap/>
            <w:vAlign w:val="bottom"/>
            <w:hideMark/>
          </w:tcPr>
          <w:p w14:paraId="4B3B5C93" w14:textId="77777777" w:rsidR="000C5ECC" w:rsidRPr="000C5ECC" w:rsidRDefault="000C5ECC" w:rsidP="000C5ECC">
            <w:pPr>
              <w:spacing w:after="0"/>
              <w:jc w:val="center"/>
              <w:rPr>
                <w:ins w:id="592" w:author="Per Lindell" w:date="2025-08-07T09:20:00Z" w16du:dateUtc="2025-08-07T07:20:00Z"/>
                <w:rFonts w:ascii="Arial" w:eastAsia="Times New Roman" w:hAnsi="Arial" w:cs="Arial"/>
                <w:color w:val="000000"/>
                <w:sz w:val="18"/>
                <w:szCs w:val="18"/>
                <w:lang w:val="en-SE" w:eastAsia="en-SE"/>
              </w:rPr>
            </w:pPr>
            <w:ins w:id="593" w:author="Per Lindell" w:date="2025-08-07T09:20:00Z" w16du:dateUtc="2025-08-07T07:20:00Z">
              <w:r w:rsidRPr="000C5ECC">
                <w:rPr>
                  <w:rFonts w:ascii="Arial" w:eastAsia="Times New Roman" w:hAnsi="Arial" w:cs="Arial"/>
                  <w:color w:val="000000"/>
                  <w:sz w:val="18"/>
                  <w:szCs w:val="18"/>
                  <w:lang w:val="en-SE" w:eastAsia="en-SE"/>
                </w:rPr>
                <w:t>6172</w:t>
              </w:r>
            </w:ins>
          </w:p>
        </w:tc>
        <w:tc>
          <w:tcPr>
            <w:tcW w:w="1780" w:type="dxa"/>
            <w:tcBorders>
              <w:top w:val="nil"/>
              <w:left w:val="nil"/>
              <w:bottom w:val="single" w:sz="4" w:space="0" w:color="auto"/>
              <w:right w:val="single" w:sz="4" w:space="0" w:color="auto"/>
            </w:tcBorders>
            <w:shd w:val="clear" w:color="auto" w:fill="auto"/>
            <w:noWrap/>
            <w:vAlign w:val="bottom"/>
            <w:hideMark/>
          </w:tcPr>
          <w:p w14:paraId="3F5B54A9" w14:textId="77777777" w:rsidR="000C5ECC" w:rsidRPr="000C5ECC" w:rsidRDefault="000C5ECC" w:rsidP="000C5ECC">
            <w:pPr>
              <w:spacing w:after="0"/>
              <w:jc w:val="center"/>
              <w:rPr>
                <w:ins w:id="594" w:author="Per Lindell" w:date="2025-08-07T09:20:00Z" w16du:dateUtc="2025-08-07T07:20:00Z"/>
                <w:rFonts w:ascii="Arial" w:eastAsia="Times New Roman" w:hAnsi="Arial" w:cs="Arial"/>
                <w:color w:val="000000"/>
                <w:sz w:val="18"/>
                <w:szCs w:val="18"/>
                <w:lang w:val="en-SE" w:eastAsia="en-SE"/>
              </w:rPr>
            </w:pPr>
            <w:ins w:id="595" w:author="Per Lindell" w:date="2025-08-07T09:20:00Z" w16du:dateUtc="2025-08-07T07:20:00Z">
              <w:r w:rsidRPr="000C5ECC">
                <w:rPr>
                  <w:rFonts w:ascii="Arial" w:eastAsia="Times New Roman" w:hAnsi="Arial" w:cs="Arial"/>
                  <w:color w:val="000000"/>
                  <w:sz w:val="18"/>
                  <w:szCs w:val="18"/>
                  <w:lang w:val="en-SE" w:eastAsia="en-SE"/>
                </w:rPr>
                <w:t>6377</w:t>
              </w:r>
            </w:ins>
          </w:p>
        </w:tc>
      </w:tr>
    </w:tbl>
    <w:p w14:paraId="68914ADF" w14:textId="77777777" w:rsidR="00C74C61" w:rsidRPr="00A22B9E" w:rsidRDefault="00C74C61" w:rsidP="0090759A">
      <w:pPr>
        <w:rPr>
          <w:ins w:id="596" w:author="Per Lindell" w:date="2025-08-05T08:32:00Z" w16du:dateUtc="2025-08-05T06:32:00Z"/>
          <w:lang w:val="en-US" w:eastAsia="ko-KR"/>
        </w:rPr>
      </w:pPr>
    </w:p>
    <w:p w14:paraId="56248CE0" w14:textId="21B8ACD2" w:rsidR="0090759A" w:rsidRPr="00D033B2" w:rsidRDefault="0090759A" w:rsidP="0090759A">
      <w:pPr>
        <w:rPr>
          <w:ins w:id="597" w:author="Per Lindell" w:date="2025-08-05T07:11:00Z" w16du:dateUtc="2025-08-05T05:11:00Z"/>
        </w:rPr>
      </w:pPr>
      <w:ins w:id="598" w:author="Per Lindell" w:date="2025-08-05T07:11:00Z" w16du:dateUtc="2025-08-05T05:11:00Z">
        <w:r>
          <w:rPr>
            <w:lang w:eastAsia="ko-KR"/>
          </w:rPr>
          <w:t xml:space="preserve">Based on Table </w:t>
        </w:r>
      </w:ins>
      <w:ins w:id="599" w:author="Per Lindell" w:date="2025-08-05T07:13:00Z" w16du:dateUtc="2025-08-05T05:13:00Z">
        <w:r w:rsidR="00FE453F">
          <w:rPr>
            <w:lang w:eastAsia="ja-JP"/>
          </w:rPr>
          <w:t>7.x</w:t>
        </w:r>
      </w:ins>
      <w:ins w:id="600" w:author="Per Lindell" w:date="2025-08-05T07:11:00Z" w16du:dateUtc="2025-08-05T05:11:00Z">
        <w:r>
          <w:rPr>
            <w:lang w:eastAsia="ko-KR"/>
          </w:rPr>
          <w:t xml:space="preserve">.2-1 and Table </w:t>
        </w:r>
      </w:ins>
      <w:ins w:id="601" w:author="Per Lindell" w:date="2025-08-05T07:13:00Z" w16du:dateUtc="2025-08-05T05:13:00Z">
        <w:r w:rsidR="00FE453F">
          <w:rPr>
            <w:lang w:eastAsia="ja-JP"/>
          </w:rPr>
          <w:t>7.x</w:t>
        </w:r>
      </w:ins>
      <w:ins w:id="602" w:author="Per Lindell" w:date="2025-08-05T07:11:00Z" w16du:dateUtc="2025-08-05T05:11:00Z">
        <w:r>
          <w:rPr>
            <w:lang w:eastAsia="ko-KR"/>
          </w:rPr>
          <w:t>.2-2</w:t>
        </w:r>
        <w:r>
          <w:rPr>
            <w:lang w:eastAsia="ja-JP"/>
          </w:rPr>
          <w:t xml:space="preserve">, the </w:t>
        </w:r>
      </w:ins>
      <w:ins w:id="603" w:author="Per Lindell" w:date="2025-08-05T08:45:00Z" w16du:dateUtc="2025-08-05T06:45:00Z">
        <w:r w:rsidR="00BD6503">
          <w:rPr>
            <w:lang w:eastAsia="ja-JP"/>
          </w:rPr>
          <w:t>2</w:t>
        </w:r>
        <w:r w:rsidR="00BD6503" w:rsidRPr="0029524F">
          <w:rPr>
            <w:vertAlign w:val="superscript"/>
            <w:lang w:eastAsia="ja-JP"/>
          </w:rPr>
          <w:t>nd</w:t>
        </w:r>
      </w:ins>
      <w:ins w:id="604" w:author="Per Lindell" w:date="2025-08-05T07:11:00Z" w16du:dateUtc="2025-08-05T05:11:00Z">
        <w:r>
          <w:rPr>
            <w:lang w:eastAsia="ja-JP"/>
          </w:rPr>
          <w:t xml:space="preserve"> </w:t>
        </w:r>
        <w:r>
          <w:t>IMD</w:t>
        </w:r>
        <w:r>
          <w:rPr>
            <w:lang w:eastAsia="x-none"/>
          </w:rPr>
          <w:t xml:space="preserve"> product of band </w:t>
        </w:r>
      </w:ins>
      <w:ins w:id="605" w:author="Per Lindell" w:date="2025-08-05T08:33:00Z" w16du:dateUtc="2025-08-05T06:33:00Z">
        <w:r w:rsidR="0006658C">
          <w:rPr>
            <w:lang w:eastAsia="x-none"/>
          </w:rPr>
          <w:t>5</w:t>
        </w:r>
      </w:ins>
      <w:ins w:id="606" w:author="Per Lindell" w:date="2025-08-05T07:11:00Z" w16du:dateUtc="2025-08-05T05:11:00Z">
        <w:r>
          <w:rPr>
            <w:lang w:eastAsia="x-none"/>
          </w:rPr>
          <w:t xml:space="preserve"> and band n</w:t>
        </w:r>
      </w:ins>
      <w:ins w:id="607" w:author="Per Lindell" w:date="2025-08-05T08:33:00Z" w16du:dateUtc="2025-08-05T06:33:00Z">
        <w:r w:rsidR="0006658C">
          <w:rPr>
            <w:lang w:eastAsia="x-none"/>
          </w:rPr>
          <w:t>2</w:t>
        </w:r>
      </w:ins>
      <w:ins w:id="608" w:author="Per Lindell" w:date="2025-08-07T09:16:00Z" w16du:dateUtc="2025-08-07T07:16:00Z">
        <w:r w:rsidR="008469B5">
          <w:rPr>
            <w:lang w:eastAsia="x-none"/>
          </w:rPr>
          <w:t>5</w:t>
        </w:r>
      </w:ins>
      <w:ins w:id="609" w:author="Per Lindell" w:date="2025-08-05T07:11:00Z" w16du:dateUtc="2025-08-05T05:11:00Z">
        <w:r>
          <w:rPr>
            <w:lang w:eastAsia="x-none"/>
          </w:rPr>
          <w:t xml:space="preserve"> may fall into Rx frequencies of band n</w:t>
        </w:r>
      </w:ins>
      <w:ins w:id="610" w:author="Per Lindell" w:date="2025-08-05T08:34:00Z" w16du:dateUtc="2025-08-05T06:34:00Z">
        <w:r w:rsidR="00BC4E57">
          <w:rPr>
            <w:lang w:eastAsia="x-none"/>
          </w:rPr>
          <w:t>7</w:t>
        </w:r>
      </w:ins>
      <w:ins w:id="611" w:author="Per Lindell" w:date="2025-08-05T08:45:00Z" w16du:dateUtc="2025-08-05T06:45:00Z">
        <w:r w:rsidR="0029524F">
          <w:rPr>
            <w:lang w:eastAsia="x-none"/>
          </w:rPr>
          <w:t>.</w:t>
        </w:r>
      </w:ins>
      <w:ins w:id="612" w:author="Per Lindell" w:date="2025-08-05T07:11:00Z" w16du:dateUtc="2025-08-05T05:11:00Z">
        <w:r>
          <w:rPr>
            <w:lang w:eastAsia="x-none"/>
          </w:rPr>
          <w:t xml:space="preserve"> </w:t>
        </w:r>
      </w:ins>
    </w:p>
    <w:p w14:paraId="533D4424" w14:textId="52CBD62B" w:rsidR="0090759A" w:rsidRDefault="00FE453F" w:rsidP="0090759A">
      <w:pPr>
        <w:pStyle w:val="Heading3"/>
        <w:rPr>
          <w:ins w:id="613" w:author="Per Lindell" w:date="2025-08-05T08:46:00Z" w16du:dateUtc="2025-08-05T06:46:00Z"/>
        </w:rPr>
      </w:pPr>
      <w:bookmarkStart w:id="614" w:name="_Toc199146345"/>
      <w:ins w:id="615" w:author="Per Lindell" w:date="2025-08-05T07:13:00Z" w16du:dateUtc="2025-08-05T05:13:00Z">
        <w:r>
          <w:t>7.x</w:t>
        </w:r>
      </w:ins>
      <w:ins w:id="616" w:author="Per Lindell" w:date="2025-08-05T07:11:00Z" w16du:dateUtc="2025-08-05T05:11:00Z">
        <w:r w:rsidR="0090759A">
          <w:t>.3</w:t>
        </w:r>
        <w:r w:rsidR="0090759A">
          <w:tab/>
          <w:t>∆TIB and ∆RIB values</w:t>
        </w:r>
      </w:ins>
      <w:bookmarkEnd w:id="614"/>
    </w:p>
    <w:p w14:paraId="6E8AC9F6" w14:textId="1DD8BB3B" w:rsidR="0029524F" w:rsidRPr="0029524F" w:rsidRDefault="0029524F" w:rsidP="0029524F">
      <w:pPr>
        <w:rPr>
          <w:ins w:id="617" w:author="Per Lindell" w:date="2025-08-05T07:11:00Z" w16du:dateUtc="2025-08-05T05:11:00Z"/>
        </w:rPr>
      </w:pPr>
      <w:ins w:id="618" w:author="Per Lindell" w:date="2025-08-05T08:46:00Z" w16du:dateUtc="2025-08-05T06:46:00Z">
        <w:r>
          <w:t xml:space="preserve">Values are derived from </w:t>
        </w:r>
      </w:ins>
      <w:ins w:id="619" w:author="Per Lindell" w:date="2025-08-07T09:54:00Z" w16du:dateUtc="2025-08-07T07:54:00Z">
        <w:r w:rsidR="008221E1" w:rsidRPr="00DC7310">
          <w:rPr>
            <w:rFonts w:eastAsia="Malgun Gothic" w:cs="Arial"/>
            <w:kern w:val="2"/>
            <w:szCs w:val="24"/>
            <w:lang w:eastAsia="ko-KR"/>
          </w:rPr>
          <w:t>DC_</w:t>
        </w:r>
        <w:r w:rsidR="008221E1" w:rsidRPr="00DC7310">
          <w:rPr>
            <w:rFonts w:cs="Arial"/>
            <w:kern w:val="2"/>
            <w:szCs w:val="24"/>
            <w:lang w:eastAsia="zh-CN"/>
          </w:rPr>
          <w:t>5</w:t>
        </w:r>
        <w:r w:rsidR="008221E1" w:rsidRPr="00DC7310">
          <w:rPr>
            <w:rFonts w:eastAsia="Malgun Gothic" w:cs="Arial"/>
            <w:kern w:val="2"/>
            <w:szCs w:val="24"/>
            <w:lang w:eastAsia="ko-KR"/>
          </w:rPr>
          <w:t>-7_n</w:t>
        </w:r>
        <w:r w:rsidR="008221E1" w:rsidRPr="00DC7310">
          <w:rPr>
            <w:rFonts w:cs="Arial"/>
            <w:kern w:val="2"/>
            <w:szCs w:val="24"/>
            <w:lang w:eastAsia="zh-CN"/>
          </w:rPr>
          <w:t>25</w:t>
        </w:r>
      </w:ins>
      <w:ins w:id="620"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1" w:author="Per Lindell" w:date="2025-08-05T07:11:00Z" w16du:dateUtc="2025-08-05T05:11:00Z"/>
        </w:rPr>
      </w:pPr>
      <w:ins w:id="622" w:author="Per Lindell" w:date="2025-08-05T07:11:00Z" w16du:dateUtc="2025-08-05T05:11:00Z">
        <w:r>
          <w:lastRenderedPageBreak/>
          <w:t xml:space="preserve">Table </w:t>
        </w:r>
      </w:ins>
      <w:ins w:id="623" w:author="Per Lindell" w:date="2025-08-05T07:13:00Z" w16du:dateUtc="2025-08-05T05:13:00Z">
        <w:r w:rsidR="00FE453F">
          <w:t>7.x</w:t>
        </w:r>
      </w:ins>
      <w:ins w:id="624"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25"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26" w:author="Per Lindell" w:date="2025-08-05T07:11:00Z" w16du:dateUtc="2025-08-05T05:11:00Z"/>
                <w:rFonts w:cs="Arial"/>
              </w:rPr>
            </w:pPr>
            <w:ins w:id="627"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28" w:author="Per Lindell" w:date="2025-08-05T07:11:00Z" w16du:dateUtc="2025-08-05T05:11:00Z"/>
                <w:rFonts w:cs="Arial"/>
              </w:rPr>
            </w:pPr>
            <w:ins w:id="629"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0"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1"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32" w:author="Per Lindell" w:date="2025-08-05T07:11:00Z" w16du:dateUtc="2025-08-05T05:11:00Z"/>
                <w:rFonts w:cs="Arial"/>
              </w:rPr>
            </w:pPr>
            <w:ins w:id="633"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34"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22B66D22" w:rsidR="001A37CB" w:rsidRDefault="00F26506" w:rsidP="001A37CB">
            <w:pPr>
              <w:pStyle w:val="TAL"/>
              <w:jc w:val="center"/>
              <w:rPr>
                <w:ins w:id="635" w:author="Per Lindell" w:date="2025-08-05T07:11:00Z" w16du:dateUtc="2025-08-05T05:11:00Z"/>
              </w:rPr>
            </w:pPr>
            <w:ins w:id="636" w:author="Per Lindell" w:date="2025-08-07T09:16:00Z" w16du:dateUtc="2025-08-07T07:16:00Z">
              <w:r w:rsidRPr="005223EA">
                <w:t>DC_5_n7-n25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AA8616C" w:rsidR="001A37CB" w:rsidRDefault="001A37CB" w:rsidP="001A37CB">
            <w:pPr>
              <w:pStyle w:val="TAC"/>
              <w:rPr>
                <w:ins w:id="637" w:author="Per Lindell" w:date="2025-08-05T07:11:00Z" w16du:dateUtc="2025-08-05T05:11:00Z"/>
                <w:lang w:eastAsia="zh-CN"/>
              </w:rPr>
            </w:pPr>
            <w:ins w:id="638"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39" w:author="Per Lindell" w:date="2025-08-07T09:55:00Z" w16du:dateUtc="2025-08-07T07:55:00Z">
              <w:r w:rsidR="00410264">
                <w:rPr>
                  <w:rFonts w:eastAsiaTheme="minorEastAsia"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6ED43DF0" w:rsidR="001A37CB" w:rsidRDefault="001A37CB" w:rsidP="001A37CB">
            <w:pPr>
              <w:pStyle w:val="TAC"/>
              <w:rPr>
                <w:ins w:id="640" w:author="Per Lindell" w:date="2025-08-05T07:11:00Z" w16du:dateUtc="2025-08-05T05:11:00Z"/>
                <w:lang w:eastAsia="zh-CN"/>
              </w:rPr>
            </w:pPr>
            <w:ins w:id="641"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42" w:author="Per Lindell" w:date="2025-08-07T09:55:00Z" w16du:dateUtc="2025-08-07T07:55:00Z">
              <w:r w:rsidR="00410264">
                <w:rPr>
                  <w:rFonts w:eastAsia="DengXian" w:cs="Arial"/>
                  <w:szCs w:val="22"/>
                  <w:lang w:eastAsia="zh-CN"/>
                </w:rPr>
                <w:t>4</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43" w:author="Per Lindell" w:date="2025-08-05T07:11:00Z" w16du:dateUtc="2025-08-05T05:11:00Z"/>
                <w:lang w:eastAsia="zh-CN"/>
              </w:rPr>
            </w:pPr>
            <w:ins w:id="644"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45"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46" w:author="Per Lindell" w:date="2025-08-05T07:11:00Z" w16du:dateUtc="2025-08-05T05:11:00Z"/>
              </w:rPr>
            </w:pPr>
            <w:ins w:id="647"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48" w:author="Per Lindell" w:date="2025-08-05T07:11:00Z" w16du:dateUtc="2025-08-05T05:11:00Z"/>
              </w:rPr>
            </w:pPr>
            <w:ins w:id="649"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0" w:author="Per Lindell" w:date="2025-08-05T07:11:00Z" w16du:dateUtc="2025-08-05T05:11:00Z"/>
          <w:lang w:val="en-US" w:eastAsia="zh-CN"/>
        </w:rPr>
      </w:pPr>
    </w:p>
    <w:p w14:paraId="63E0378F" w14:textId="7E46D16B" w:rsidR="0090759A" w:rsidRDefault="0090759A" w:rsidP="0090759A">
      <w:pPr>
        <w:pStyle w:val="TH"/>
        <w:rPr>
          <w:ins w:id="651" w:author="Per Lindell" w:date="2025-08-05T07:11:00Z" w16du:dateUtc="2025-08-05T05:11:00Z"/>
        </w:rPr>
      </w:pPr>
      <w:ins w:id="652" w:author="Per Lindell" w:date="2025-08-05T07:11:00Z" w16du:dateUtc="2025-08-05T05:11:00Z">
        <w:r>
          <w:t xml:space="preserve">Table </w:t>
        </w:r>
      </w:ins>
      <w:ins w:id="653" w:author="Per Lindell" w:date="2025-08-05T07:13:00Z" w16du:dateUtc="2025-08-05T05:13:00Z">
        <w:r w:rsidR="00FE453F">
          <w:t>7.x</w:t>
        </w:r>
      </w:ins>
      <w:ins w:id="654"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55"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56" w:author="Per Lindell" w:date="2025-08-05T07:11:00Z" w16du:dateUtc="2025-08-05T05:11:00Z"/>
                <w:rFonts w:ascii="Arial" w:hAnsi="Arial"/>
                <w:b/>
                <w:sz w:val="18"/>
              </w:rPr>
            </w:pPr>
            <w:ins w:id="657"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58" w:author="Per Lindell" w:date="2025-08-05T07:11:00Z" w16du:dateUtc="2025-08-05T05:11:00Z"/>
                <w:color w:val="000000" w:themeColor="text1"/>
              </w:rPr>
            </w:pPr>
            <w:ins w:id="659"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0"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61"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62" w:author="Per Lindell" w:date="2025-08-05T07:11:00Z" w16du:dateUtc="2025-08-05T05:11:00Z"/>
                <w:color w:val="000000" w:themeColor="text1"/>
                <w:vertAlign w:val="superscript"/>
              </w:rPr>
            </w:pPr>
            <w:ins w:id="663"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64"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30E55A63" w:rsidR="0090759A" w:rsidRDefault="00F26506" w:rsidP="002E77FF">
            <w:pPr>
              <w:pStyle w:val="TAL"/>
              <w:jc w:val="center"/>
              <w:rPr>
                <w:ins w:id="665" w:author="Per Lindell" w:date="2025-08-05T07:11:00Z" w16du:dateUtc="2025-08-05T05:11:00Z"/>
              </w:rPr>
            </w:pPr>
            <w:ins w:id="666" w:author="Per Lindell" w:date="2025-08-07T09:16:00Z" w16du:dateUtc="2025-08-07T07:16:00Z">
              <w:r w:rsidRPr="005223EA">
                <w:t>DC_5_n7-n25</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667" w:author="Per Lindell" w:date="2025-08-05T07:11:00Z" w16du:dateUtc="2025-08-05T05:11:00Z"/>
                <w:rFonts w:ascii="Arial" w:hAnsi="Arial" w:cs="Arial"/>
                <w:sz w:val="18"/>
                <w:lang w:eastAsia="zh-CN"/>
              </w:rPr>
            </w:pPr>
            <w:ins w:id="668"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669" w:author="Per Lindell" w:date="2025-08-05T07:11:00Z" w16du:dateUtc="2025-08-05T05:11:00Z"/>
                <w:rFonts w:ascii="Arial" w:hAnsi="Arial" w:cs="Arial"/>
                <w:sz w:val="18"/>
                <w:lang w:eastAsia="zh-CN"/>
              </w:rPr>
            </w:pPr>
            <w:ins w:id="670"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671" w:author="Per Lindell" w:date="2025-08-05T07:11:00Z" w16du:dateUtc="2025-08-05T05:11:00Z"/>
                <w:rFonts w:ascii="Arial" w:hAnsi="Arial" w:cs="Arial"/>
                <w:sz w:val="18"/>
                <w:lang w:eastAsia="zh-CN"/>
              </w:rPr>
            </w:pPr>
            <w:ins w:id="672"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673"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74" w:author="Per Lindell" w:date="2025-08-05T07:11:00Z" w16du:dateUtc="2025-08-05T05:11:00Z"/>
              </w:rPr>
            </w:pPr>
            <w:ins w:id="675" w:author="Per Lindell" w:date="2025-08-05T07:11:00Z" w16du:dateUtc="2025-08-05T05:11:00Z">
              <w:r>
                <w:t>NOTE *:</w:t>
              </w:r>
              <w:r>
                <w:tab/>
                <w:t>“-” denotes ΔRIB,c = 0.</w:t>
              </w:r>
            </w:ins>
          </w:p>
          <w:p w14:paraId="3EA323F1" w14:textId="77777777" w:rsidR="0090759A" w:rsidRDefault="0090759A" w:rsidP="002E77FF">
            <w:pPr>
              <w:pStyle w:val="TAN"/>
              <w:rPr>
                <w:ins w:id="676" w:author="Per Lindell" w:date="2025-08-05T07:11:00Z" w16du:dateUtc="2025-08-05T05:11:00Z"/>
                <w:rFonts w:eastAsia="Malgun Gothic"/>
                <w:lang w:eastAsia="ko-KR"/>
              </w:rPr>
            </w:pPr>
            <w:ins w:id="677"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78" w:author="Per Lindell" w:date="2025-08-05T07:11:00Z" w16du:dateUtc="2025-08-05T05:11:00Z"/>
        </w:rPr>
      </w:pPr>
    </w:p>
    <w:p w14:paraId="52FE6121" w14:textId="1ED0C022" w:rsidR="0090759A" w:rsidRDefault="00FE453F" w:rsidP="0090759A">
      <w:pPr>
        <w:pStyle w:val="Heading3"/>
        <w:rPr>
          <w:ins w:id="679" w:author="Per Lindell" w:date="2025-08-05T07:11:00Z" w16du:dateUtc="2025-08-05T05:11:00Z"/>
        </w:rPr>
      </w:pPr>
      <w:bookmarkStart w:id="680" w:name="_Toc199146346"/>
      <w:ins w:id="681" w:author="Per Lindell" w:date="2025-08-05T07:13:00Z" w16du:dateUtc="2025-08-05T05:13:00Z">
        <w:r>
          <w:t>7.x</w:t>
        </w:r>
      </w:ins>
      <w:ins w:id="682" w:author="Per Lindell" w:date="2025-08-05T07:11:00Z" w16du:dateUtc="2025-08-05T05:11:00Z">
        <w:r w:rsidR="0090759A">
          <w:t>.4</w:t>
        </w:r>
        <w:r w:rsidR="0090759A">
          <w:tab/>
          <w:t>Analysis of MSD requirements</w:t>
        </w:r>
        <w:bookmarkEnd w:id="680"/>
      </w:ins>
    </w:p>
    <w:p w14:paraId="1F073721" w14:textId="33BF65F3" w:rsidR="00991C49" w:rsidRDefault="00991C49" w:rsidP="0090759A">
      <w:pPr>
        <w:rPr>
          <w:ins w:id="683" w:author="Per Lindell" w:date="2025-08-05T08:53:00Z" w16du:dateUtc="2025-08-05T06:53:00Z"/>
          <w:lang w:eastAsia="x-none"/>
        </w:rPr>
      </w:pPr>
      <w:ins w:id="684" w:author="Per Lindell" w:date="2025-08-05T08:52:00Z" w16du:dateUtc="2025-08-05T06:52: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w:t>
        </w:r>
      </w:ins>
      <w:ins w:id="685" w:author="Per Lindell" w:date="2025-08-05T08:53:00Z" w16du:dateUtc="2025-08-05T06:53:00Z">
        <w:r>
          <w:rPr>
            <w:lang w:eastAsia="x-none"/>
          </w:rPr>
          <w:t xml:space="preserve">. MSD value </w:t>
        </w:r>
      </w:ins>
      <w:ins w:id="686" w:author="Per Lindell" w:date="2025-08-05T08:56:00Z" w16du:dateUtc="2025-08-05T06:56:00Z">
        <w:r w:rsidR="003B1716">
          <w:rPr>
            <w:lang w:eastAsia="x-none"/>
          </w:rPr>
          <w:t>is</w:t>
        </w:r>
      </w:ins>
      <w:ins w:id="687" w:author="Per Lindell" w:date="2025-08-05T08:53:00Z" w16du:dateUtc="2025-08-05T06:53:00Z">
        <w:r>
          <w:rPr>
            <w:lang w:eastAsia="x-none"/>
          </w:rPr>
          <w:t xml:space="preserve"> reused from </w:t>
        </w:r>
      </w:ins>
      <w:ins w:id="688" w:author="Per Lindell" w:date="2025-08-07T09:54:00Z" w16du:dateUtc="2025-08-07T07:54:00Z">
        <w:r w:rsidR="008221E1" w:rsidRPr="00DC7310">
          <w:rPr>
            <w:rFonts w:eastAsia="Malgun Gothic" w:cs="Arial"/>
            <w:kern w:val="2"/>
            <w:szCs w:val="24"/>
            <w:lang w:eastAsia="ko-KR"/>
          </w:rPr>
          <w:t>DC_</w:t>
        </w:r>
        <w:r w:rsidR="008221E1" w:rsidRPr="00DC7310">
          <w:rPr>
            <w:rFonts w:cs="Arial"/>
            <w:kern w:val="2"/>
            <w:szCs w:val="24"/>
            <w:lang w:eastAsia="zh-CN"/>
          </w:rPr>
          <w:t>5</w:t>
        </w:r>
        <w:r w:rsidR="008221E1" w:rsidRPr="00DC7310">
          <w:rPr>
            <w:rFonts w:eastAsia="Malgun Gothic" w:cs="Arial"/>
            <w:kern w:val="2"/>
            <w:szCs w:val="24"/>
            <w:lang w:eastAsia="ko-KR"/>
          </w:rPr>
          <w:t>A-7A_n</w:t>
        </w:r>
        <w:r w:rsidR="008221E1" w:rsidRPr="00DC7310">
          <w:rPr>
            <w:rFonts w:cs="Arial"/>
            <w:kern w:val="2"/>
            <w:szCs w:val="24"/>
            <w:lang w:eastAsia="zh-CN"/>
          </w:rPr>
          <w:t>25</w:t>
        </w:r>
        <w:r w:rsidR="008221E1" w:rsidRPr="00DC7310">
          <w:rPr>
            <w:rFonts w:eastAsia="Malgun Gothic" w:cs="Arial"/>
            <w:kern w:val="2"/>
            <w:szCs w:val="24"/>
            <w:lang w:eastAsia="ko-KR"/>
          </w:rPr>
          <w:t>A</w:t>
        </w:r>
      </w:ins>
      <w:ins w:id="689" w:author="Per Lindell" w:date="2025-08-05T08:53:00Z" w16du:dateUtc="2025-08-05T06:53:00Z">
        <w:r>
          <w:rPr>
            <w:lang w:eastAsia="x-none"/>
          </w:rPr>
          <w:t>.</w:t>
        </w:r>
      </w:ins>
    </w:p>
    <w:p w14:paraId="6CFF68F5" w14:textId="5290AA6C" w:rsidR="0090759A" w:rsidRPr="00A124BB" w:rsidRDefault="0090759A" w:rsidP="0090759A">
      <w:pPr>
        <w:pStyle w:val="TH"/>
        <w:keepNext w:val="0"/>
        <w:keepLines w:val="0"/>
        <w:widowControl w:val="0"/>
        <w:rPr>
          <w:ins w:id="690" w:author="Per Lindell" w:date="2025-08-05T07:11:00Z" w16du:dateUtc="2025-08-05T05:11:00Z"/>
          <w:rFonts w:cs="Arial"/>
        </w:rPr>
      </w:pPr>
      <w:ins w:id="691" w:author="Per Lindell" w:date="2025-08-05T07:11:00Z" w16du:dateUtc="2025-08-05T05:11:00Z">
        <w:r w:rsidRPr="00A124BB">
          <w:rPr>
            <w:rFonts w:cs="Arial"/>
          </w:rPr>
          <w:t xml:space="preserve">Table </w:t>
        </w:r>
      </w:ins>
      <w:ins w:id="692" w:author="Per Lindell" w:date="2025-08-05T07:13:00Z" w16du:dateUtc="2025-08-05T05:13:00Z">
        <w:r w:rsidR="00FE453F">
          <w:rPr>
            <w:rFonts w:cs="Arial"/>
          </w:rPr>
          <w:t>7.x</w:t>
        </w:r>
      </w:ins>
      <w:ins w:id="693" w:author="Per Lindell" w:date="2025-08-05T07:11:00Z" w16du:dateUtc="2025-08-05T05:11: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0759A" w:rsidRPr="00A124BB" w14:paraId="1948A9E2" w14:textId="77777777" w:rsidTr="002E77FF">
        <w:trPr>
          <w:trHeight w:val="187"/>
          <w:jc w:val="center"/>
          <w:ins w:id="694" w:author="Per Lindell" w:date="2025-08-05T07:11:00Z"/>
        </w:trPr>
        <w:tc>
          <w:tcPr>
            <w:tcW w:w="9031" w:type="dxa"/>
            <w:gridSpan w:val="8"/>
            <w:tcBorders>
              <w:top w:val="single" w:sz="4" w:space="0" w:color="auto"/>
              <w:left w:val="single" w:sz="4" w:space="0" w:color="auto"/>
              <w:bottom w:val="single" w:sz="4" w:space="0" w:color="auto"/>
              <w:right w:val="single" w:sz="4" w:space="0" w:color="auto"/>
            </w:tcBorders>
          </w:tcPr>
          <w:p w14:paraId="1D6A7CF6" w14:textId="77777777" w:rsidR="0090759A" w:rsidRPr="00A124BB" w:rsidRDefault="0090759A" w:rsidP="002E77FF">
            <w:pPr>
              <w:pStyle w:val="TAH"/>
              <w:keepNext w:val="0"/>
              <w:keepLines w:val="0"/>
              <w:widowControl w:val="0"/>
              <w:rPr>
                <w:ins w:id="695" w:author="Per Lindell" w:date="2025-08-05T07:11:00Z" w16du:dateUtc="2025-08-05T05:11:00Z"/>
              </w:rPr>
            </w:pPr>
            <w:ins w:id="696" w:author="Per Lindell" w:date="2025-08-05T07:11:00Z" w16du:dateUtc="2025-08-05T05:11:00Z">
              <w:r w:rsidRPr="00A124BB">
                <w:t>NR or E-UTRA Band / Channel bandwidth / NRB / MSD</w:t>
              </w:r>
            </w:ins>
          </w:p>
        </w:tc>
      </w:tr>
      <w:tr w:rsidR="0090759A" w:rsidRPr="00A124BB" w14:paraId="4B9CA6CF" w14:textId="77777777" w:rsidTr="002E77FF">
        <w:trPr>
          <w:trHeight w:val="187"/>
          <w:jc w:val="center"/>
          <w:ins w:id="697" w:author="Per Lindell" w:date="2025-08-05T07:11:00Z"/>
        </w:trPr>
        <w:tc>
          <w:tcPr>
            <w:tcW w:w="2122" w:type="dxa"/>
            <w:tcBorders>
              <w:top w:val="single" w:sz="4" w:space="0" w:color="auto"/>
              <w:left w:val="single" w:sz="4" w:space="0" w:color="auto"/>
              <w:bottom w:val="single" w:sz="4" w:space="0" w:color="auto"/>
              <w:right w:val="single" w:sz="4" w:space="0" w:color="auto"/>
            </w:tcBorders>
          </w:tcPr>
          <w:p w14:paraId="13AA05A4" w14:textId="77777777" w:rsidR="0090759A" w:rsidRPr="00A124BB" w:rsidRDefault="0090759A" w:rsidP="002E77FF">
            <w:pPr>
              <w:pStyle w:val="TAH"/>
              <w:keepNext w:val="0"/>
              <w:keepLines w:val="0"/>
              <w:widowControl w:val="0"/>
              <w:rPr>
                <w:ins w:id="698" w:author="Per Lindell" w:date="2025-08-05T07:11:00Z" w16du:dateUtc="2025-08-05T05:11:00Z"/>
              </w:rPr>
            </w:pPr>
            <w:ins w:id="699" w:author="Per Lindell" w:date="2025-08-05T07:11:00Z" w16du:dateUtc="2025-08-05T05:1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7CA72371" w14:textId="77777777" w:rsidR="0090759A" w:rsidRPr="00A124BB" w:rsidRDefault="0090759A" w:rsidP="002E77FF">
            <w:pPr>
              <w:pStyle w:val="TAH"/>
              <w:keepNext w:val="0"/>
              <w:keepLines w:val="0"/>
              <w:widowControl w:val="0"/>
              <w:rPr>
                <w:ins w:id="700" w:author="Per Lindell" w:date="2025-08-05T07:11:00Z" w16du:dateUtc="2025-08-05T05:11:00Z"/>
              </w:rPr>
            </w:pPr>
            <w:ins w:id="701" w:author="Per Lindell" w:date="2025-08-05T07:11:00Z" w16du:dateUtc="2025-08-05T05:1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3078F1A" w14:textId="77777777" w:rsidR="0090759A" w:rsidRPr="00A124BB" w:rsidRDefault="0090759A" w:rsidP="002E77FF">
            <w:pPr>
              <w:pStyle w:val="TAH"/>
              <w:keepNext w:val="0"/>
              <w:keepLines w:val="0"/>
              <w:widowControl w:val="0"/>
              <w:rPr>
                <w:ins w:id="702" w:author="Per Lindell" w:date="2025-08-05T07:11:00Z" w16du:dateUtc="2025-08-05T05:11:00Z"/>
              </w:rPr>
            </w:pPr>
            <w:ins w:id="703" w:author="Per Lindell" w:date="2025-08-05T07:11:00Z" w16du:dateUtc="2025-08-05T05:1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409A566" w14:textId="77777777" w:rsidR="0090759A" w:rsidRPr="00A124BB" w:rsidRDefault="0090759A" w:rsidP="002E77FF">
            <w:pPr>
              <w:pStyle w:val="TAH"/>
              <w:keepNext w:val="0"/>
              <w:keepLines w:val="0"/>
              <w:widowControl w:val="0"/>
              <w:rPr>
                <w:ins w:id="704" w:author="Per Lindell" w:date="2025-08-05T07:11:00Z" w16du:dateUtc="2025-08-05T05:11:00Z"/>
              </w:rPr>
            </w:pPr>
            <w:ins w:id="705" w:author="Per Lindell" w:date="2025-08-05T07:11:00Z" w16du:dateUtc="2025-08-05T05:1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11B0270" w14:textId="77777777" w:rsidR="0090759A" w:rsidRPr="00A124BB" w:rsidRDefault="0090759A" w:rsidP="002E77FF">
            <w:pPr>
              <w:pStyle w:val="TAH"/>
              <w:keepNext w:val="0"/>
              <w:keepLines w:val="0"/>
              <w:widowControl w:val="0"/>
              <w:rPr>
                <w:ins w:id="706" w:author="Per Lindell" w:date="2025-08-05T07:11:00Z" w16du:dateUtc="2025-08-05T05:11:00Z"/>
              </w:rPr>
            </w:pPr>
            <w:ins w:id="707" w:author="Per Lindell" w:date="2025-08-05T07:11:00Z" w16du:dateUtc="2025-08-05T05:11:00Z">
              <w:r w:rsidRPr="00A124BB">
                <w:t>UL</w:t>
              </w:r>
            </w:ins>
          </w:p>
          <w:p w14:paraId="443947FF" w14:textId="77777777" w:rsidR="0090759A" w:rsidRPr="00A124BB" w:rsidRDefault="0090759A" w:rsidP="002E77FF">
            <w:pPr>
              <w:pStyle w:val="TAH"/>
              <w:keepNext w:val="0"/>
              <w:keepLines w:val="0"/>
              <w:widowControl w:val="0"/>
              <w:rPr>
                <w:ins w:id="708" w:author="Per Lindell" w:date="2025-08-05T07:11:00Z" w16du:dateUtc="2025-08-05T05:11:00Z"/>
              </w:rPr>
            </w:pPr>
            <w:ins w:id="709" w:author="Per Lindell" w:date="2025-08-05T07:11:00Z" w16du:dateUtc="2025-08-05T05:11: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48BDC26" w14:textId="77777777" w:rsidR="0090759A" w:rsidRPr="00A124BB" w:rsidRDefault="0090759A" w:rsidP="002E77FF">
            <w:pPr>
              <w:pStyle w:val="TAH"/>
              <w:keepNext w:val="0"/>
              <w:keepLines w:val="0"/>
              <w:widowControl w:val="0"/>
              <w:rPr>
                <w:ins w:id="710" w:author="Per Lindell" w:date="2025-08-05T07:11:00Z" w16du:dateUtc="2025-08-05T05:11:00Z"/>
              </w:rPr>
            </w:pPr>
            <w:ins w:id="711" w:author="Per Lindell" w:date="2025-08-05T07:11:00Z" w16du:dateUtc="2025-08-05T05:11: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8987D4" w14:textId="77777777" w:rsidR="0090759A" w:rsidRPr="00A124BB" w:rsidRDefault="0090759A" w:rsidP="002E77FF">
            <w:pPr>
              <w:pStyle w:val="TAH"/>
              <w:keepNext w:val="0"/>
              <w:keepLines w:val="0"/>
              <w:widowControl w:val="0"/>
              <w:rPr>
                <w:ins w:id="712" w:author="Per Lindell" w:date="2025-08-05T07:11:00Z" w16du:dateUtc="2025-08-05T05:11:00Z"/>
              </w:rPr>
            </w:pPr>
            <w:ins w:id="713" w:author="Per Lindell" w:date="2025-08-05T07:11:00Z" w16du:dateUtc="2025-08-05T05:1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2CAAAF" w14:textId="77777777" w:rsidR="0090759A" w:rsidRPr="00A124BB" w:rsidRDefault="0090759A" w:rsidP="002E77FF">
            <w:pPr>
              <w:pStyle w:val="TAH"/>
              <w:keepNext w:val="0"/>
              <w:keepLines w:val="0"/>
              <w:widowControl w:val="0"/>
              <w:rPr>
                <w:ins w:id="714" w:author="Per Lindell" w:date="2025-08-05T07:11:00Z" w16du:dateUtc="2025-08-05T05:11:00Z"/>
              </w:rPr>
            </w:pPr>
            <w:ins w:id="715" w:author="Per Lindell" w:date="2025-08-05T07:11:00Z" w16du:dateUtc="2025-08-05T05:11:00Z">
              <w:r w:rsidRPr="00A124BB">
                <w:t>IMD order</w:t>
              </w:r>
            </w:ins>
          </w:p>
        </w:tc>
      </w:tr>
      <w:tr w:rsidR="00991C49" w:rsidRPr="00A124BB" w14:paraId="6D6CA9BA" w14:textId="77777777" w:rsidTr="002E77FF">
        <w:trPr>
          <w:trHeight w:val="187"/>
          <w:jc w:val="center"/>
          <w:ins w:id="716" w:author="Per Lindell" w:date="2025-08-05T07:11:00Z"/>
        </w:trPr>
        <w:tc>
          <w:tcPr>
            <w:tcW w:w="2122" w:type="dxa"/>
            <w:tcBorders>
              <w:top w:val="single" w:sz="4" w:space="0" w:color="auto"/>
              <w:left w:val="single" w:sz="4" w:space="0" w:color="auto"/>
              <w:bottom w:val="nil"/>
              <w:right w:val="single" w:sz="4" w:space="0" w:color="auto"/>
            </w:tcBorders>
            <w:shd w:val="clear" w:color="auto" w:fill="auto"/>
            <w:vAlign w:val="center"/>
          </w:tcPr>
          <w:p w14:paraId="53B8259F" w14:textId="17126D6E" w:rsidR="00991C49" w:rsidRPr="00A124BB" w:rsidRDefault="005223EA" w:rsidP="00991C49">
            <w:pPr>
              <w:pStyle w:val="TAC"/>
              <w:keepNext w:val="0"/>
              <w:keepLines w:val="0"/>
              <w:widowControl w:val="0"/>
              <w:rPr>
                <w:ins w:id="717" w:author="Per Lindell" w:date="2025-08-05T07:11:00Z" w16du:dateUtc="2025-08-05T05:11:00Z"/>
                <w:lang w:eastAsia="zh-CN"/>
              </w:rPr>
            </w:pPr>
            <w:ins w:id="718" w:author="Per Lindell" w:date="2025-08-07T09:13:00Z" w16du:dateUtc="2025-08-07T07:13:00Z">
              <w:r w:rsidRPr="005223EA">
                <w:rPr>
                  <w:lang w:eastAsia="zh-CN"/>
                </w:rPr>
                <w:t>DC_5A_n7A-n25A</w:t>
              </w:r>
            </w:ins>
          </w:p>
        </w:tc>
        <w:tc>
          <w:tcPr>
            <w:tcW w:w="1031" w:type="dxa"/>
            <w:tcBorders>
              <w:top w:val="single" w:sz="4" w:space="0" w:color="auto"/>
              <w:left w:val="single" w:sz="4" w:space="0" w:color="auto"/>
              <w:right w:val="single" w:sz="4" w:space="0" w:color="auto"/>
            </w:tcBorders>
            <w:vAlign w:val="center"/>
          </w:tcPr>
          <w:p w14:paraId="5A88171B" w14:textId="7F04266A" w:rsidR="00991C49" w:rsidRPr="00A124BB" w:rsidRDefault="00991C49" w:rsidP="00991C49">
            <w:pPr>
              <w:pStyle w:val="TAC"/>
              <w:keepNext w:val="0"/>
              <w:keepLines w:val="0"/>
              <w:widowControl w:val="0"/>
              <w:rPr>
                <w:ins w:id="719" w:author="Per Lindell" w:date="2025-08-05T07:11:00Z" w16du:dateUtc="2025-08-05T05:11:00Z"/>
                <w:lang w:eastAsia="zh-CN"/>
              </w:rPr>
            </w:pPr>
            <w:ins w:id="720" w:author="Per Lindell" w:date="2025-08-05T08:55:00Z" w16du:dateUtc="2025-08-05T06:55:00Z">
              <w:r w:rsidRPr="00F9519C">
                <w:rPr>
                  <w:rFonts w:eastAsiaTheme="minorEastAsia"/>
                  <w:color w:val="000000"/>
                </w:rPr>
                <w:t>5</w:t>
              </w:r>
            </w:ins>
          </w:p>
        </w:tc>
        <w:tc>
          <w:tcPr>
            <w:tcW w:w="960" w:type="dxa"/>
            <w:tcBorders>
              <w:top w:val="single" w:sz="4" w:space="0" w:color="auto"/>
              <w:left w:val="single" w:sz="4" w:space="0" w:color="auto"/>
              <w:right w:val="single" w:sz="4" w:space="0" w:color="auto"/>
            </w:tcBorders>
            <w:vAlign w:val="center"/>
          </w:tcPr>
          <w:p w14:paraId="31EB588D" w14:textId="26DA5E17" w:rsidR="00991C49" w:rsidRPr="00A124BB" w:rsidRDefault="00991C49" w:rsidP="00991C49">
            <w:pPr>
              <w:pStyle w:val="TAC"/>
              <w:keepNext w:val="0"/>
              <w:keepLines w:val="0"/>
              <w:widowControl w:val="0"/>
              <w:rPr>
                <w:ins w:id="721" w:author="Per Lindell" w:date="2025-08-05T07:11:00Z" w16du:dateUtc="2025-08-05T05:11:00Z"/>
                <w:lang w:eastAsia="zh-CN"/>
              </w:rPr>
            </w:pPr>
            <w:ins w:id="722" w:author="Per Lindell" w:date="2025-08-05T08:55:00Z" w16du:dateUtc="2025-08-05T06:55:00Z">
              <w:r w:rsidRPr="00F9519C">
                <w:rPr>
                  <w:rFonts w:eastAsiaTheme="minorEastAsia" w:cs="Arial"/>
                </w:rPr>
                <w:t>830</w:t>
              </w:r>
            </w:ins>
          </w:p>
        </w:tc>
        <w:tc>
          <w:tcPr>
            <w:tcW w:w="964" w:type="dxa"/>
            <w:tcBorders>
              <w:top w:val="single" w:sz="4" w:space="0" w:color="auto"/>
              <w:left w:val="single" w:sz="4" w:space="0" w:color="auto"/>
              <w:right w:val="single" w:sz="4" w:space="0" w:color="auto"/>
            </w:tcBorders>
          </w:tcPr>
          <w:p w14:paraId="2CB0E8B9" w14:textId="22584DC8" w:rsidR="00991C49" w:rsidRPr="00A124BB" w:rsidRDefault="00991C49" w:rsidP="00991C49">
            <w:pPr>
              <w:pStyle w:val="TAC"/>
              <w:keepNext w:val="0"/>
              <w:keepLines w:val="0"/>
              <w:widowControl w:val="0"/>
              <w:rPr>
                <w:ins w:id="723" w:author="Per Lindell" w:date="2025-08-05T07:11:00Z" w16du:dateUtc="2025-08-05T05:11:00Z"/>
                <w:lang w:eastAsia="zh-CN"/>
              </w:rPr>
            </w:pPr>
            <w:ins w:id="724" w:author="Per Lindell" w:date="2025-08-05T08:55:00Z" w16du:dateUtc="2025-08-05T06:55:00Z">
              <w:r w:rsidRPr="00F9519C">
                <w:rPr>
                  <w:rFonts w:eastAsiaTheme="minorEastAsia" w:cs="Arial"/>
                </w:rPr>
                <w:t>5</w:t>
              </w:r>
            </w:ins>
          </w:p>
        </w:tc>
        <w:tc>
          <w:tcPr>
            <w:tcW w:w="960" w:type="dxa"/>
            <w:tcBorders>
              <w:top w:val="single" w:sz="4" w:space="0" w:color="auto"/>
              <w:left w:val="single" w:sz="4" w:space="0" w:color="auto"/>
              <w:right w:val="single" w:sz="4" w:space="0" w:color="auto"/>
            </w:tcBorders>
          </w:tcPr>
          <w:p w14:paraId="19DCD055" w14:textId="30ACB8B1" w:rsidR="00991C49" w:rsidRPr="00A124BB" w:rsidRDefault="00991C49" w:rsidP="00991C49">
            <w:pPr>
              <w:pStyle w:val="TAC"/>
              <w:keepNext w:val="0"/>
              <w:keepLines w:val="0"/>
              <w:widowControl w:val="0"/>
              <w:rPr>
                <w:ins w:id="725" w:author="Per Lindell" w:date="2025-08-05T07:11:00Z" w16du:dateUtc="2025-08-05T05:11:00Z"/>
                <w:lang w:eastAsia="zh-CN"/>
              </w:rPr>
            </w:pPr>
            <w:ins w:id="726" w:author="Per Lindell" w:date="2025-08-05T08:55:00Z" w16du:dateUtc="2025-08-05T06:55:00Z">
              <w:r w:rsidRPr="00F9519C">
                <w:rPr>
                  <w:rFonts w:eastAsiaTheme="minorEastAsia" w:cs="Arial"/>
                </w:rPr>
                <w:t>25</w:t>
              </w:r>
            </w:ins>
          </w:p>
        </w:tc>
        <w:tc>
          <w:tcPr>
            <w:tcW w:w="960" w:type="dxa"/>
            <w:tcBorders>
              <w:top w:val="single" w:sz="4" w:space="0" w:color="auto"/>
              <w:left w:val="single" w:sz="4" w:space="0" w:color="auto"/>
              <w:right w:val="single" w:sz="4" w:space="0" w:color="auto"/>
            </w:tcBorders>
            <w:vAlign w:val="center"/>
          </w:tcPr>
          <w:p w14:paraId="47311F86" w14:textId="6D361944" w:rsidR="00991C49" w:rsidRPr="00A124BB" w:rsidRDefault="00991C49" w:rsidP="00991C49">
            <w:pPr>
              <w:pStyle w:val="TAC"/>
              <w:keepNext w:val="0"/>
              <w:keepLines w:val="0"/>
              <w:widowControl w:val="0"/>
              <w:rPr>
                <w:ins w:id="727" w:author="Per Lindell" w:date="2025-08-05T07:11:00Z" w16du:dateUtc="2025-08-05T05:11:00Z"/>
                <w:lang w:eastAsia="zh-CN"/>
              </w:rPr>
            </w:pPr>
            <w:ins w:id="728" w:author="Per Lindell" w:date="2025-08-05T08:55:00Z" w16du:dateUtc="2025-08-05T06:55:00Z">
              <w:r w:rsidRPr="00F9519C">
                <w:rPr>
                  <w:rFonts w:eastAsiaTheme="minorEastAsia" w:cs="Arial"/>
                </w:rPr>
                <w:t>875</w:t>
              </w:r>
            </w:ins>
          </w:p>
        </w:tc>
        <w:tc>
          <w:tcPr>
            <w:tcW w:w="977" w:type="dxa"/>
            <w:tcBorders>
              <w:top w:val="single" w:sz="4" w:space="0" w:color="auto"/>
              <w:left w:val="single" w:sz="4" w:space="0" w:color="auto"/>
              <w:bottom w:val="single" w:sz="4" w:space="0" w:color="auto"/>
              <w:right w:val="single" w:sz="4" w:space="0" w:color="auto"/>
            </w:tcBorders>
          </w:tcPr>
          <w:p w14:paraId="42933EEE" w14:textId="4F744408" w:rsidR="00991C49" w:rsidRPr="00A124BB" w:rsidRDefault="00991C49" w:rsidP="00991C49">
            <w:pPr>
              <w:pStyle w:val="TAC"/>
              <w:keepNext w:val="0"/>
              <w:keepLines w:val="0"/>
              <w:widowControl w:val="0"/>
              <w:rPr>
                <w:ins w:id="729" w:author="Per Lindell" w:date="2025-08-05T07:11:00Z" w16du:dateUtc="2025-08-05T05:11:00Z"/>
                <w:lang w:eastAsia="zh-CN"/>
              </w:rPr>
            </w:pPr>
            <w:ins w:id="730" w:author="Per Lindell" w:date="2025-08-05T08:55:00Z" w16du:dateUtc="2025-08-05T06:55:00Z">
              <w:r w:rsidRPr="00F9519C">
                <w:rPr>
                  <w:rFonts w:eastAsiaTheme="minorEastAsia" w:cs="Arial"/>
                </w:rPr>
                <w:t>N/A</w:t>
              </w:r>
            </w:ins>
          </w:p>
        </w:tc>
        <w:tc>
          <w:tcPr>
            <w:tcW w:w="1057" w:type="dxa"/>
            <w:tcBorders>
              <w:top w:val="single" w:sz="4" w:space="0" w:color="auto"/>
              <w:left w:val="single" w:sz="4" w:space="0" w:color="auto"/>
              <w:right w:val="single" w:sz="4" w:space="0" w:color="auto"/>
            </w:tcBorders>
          </w:tcPr>
          <w:p w14:paraId="25E215D7" w14:textId="3A62CA56" w:rsidR="00991C49" w:rsidRPr="00A124BB" w:rsidRDefault="00991C49" w:rsidP="00991C49">
            <w:pPr>
              <w:pStyle w:val="TAC"/>
              <w:keepNext w:val="0"/>
              <w:keepLines w:val="0"/>
              <w:widowControl w:val="0"/>
              <w:rPr>
                <w:ins w:id="731" w:author="Per Lindell" w:date="2025-08-05T07:11:00Z" w16du:dateUtc="2025-08-05T05:11:00Z"/>
                <w:vertAlign w:val="superscript"/>
                <w:lang w:eastAsia="zh-CN"/>
              </w:rPr>
            </w:pPr>
            <w:ins w:id="732" w:author="Per Lindell" w:date="2025-08-05T08:55:00Z" w16du:dateUtc="2025-08-05T06:55:00Z">
              <w:r w:rsidRPr="00F9519C">
                <w:rPr>
                  <w:rFonts w:eastAsiaTheme="minorEastAsia"/>
                </w:rPr>
                <w:t>N/A</w:t>
              </w:r>
            </w:ins>
          </w:p>
        </w:tc>
      </w:tr>
      <w:tr w:rsidR="00AC65C8" w:rsidRPr="00A124BB" w14:paraId="7D2CE3A4" w14:textId="77777777" w:rsidTr="00991C49">
        <w:trPr>
          <w:trHeight w:val="187"/>
          <w:jc w:val="center"/>
          <w:ins w:id="733"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7CB82F7D" w14:textId="77777777" w:rsidR="00AC65C8" w:rsidRPr="00A124BB" w:rsidRDefault="00AC65C8" w:rsidP="00AC65C8">
            <w:pPr>
              <w:pStyle w:val="TAC"/>
              <w:keepNext w:val="0"/>
              <w:keepLines w:val="0"/>
              <w:widowControl w:val="0"/>
              <w:rPr>
                <w:ins w:id="734" w:author="Per Lindell" w:date="2025-08-05T07:11:00Z" w16du:dateUtc="2025-08-05T05:11:00Z"/>
                <w:lang w:eastAsia="zh-CN"/>
              </w:rPr>
            </w:pPr>
          </w:p>
        </w:tc>
        <w:tc>
          <w:tcPr>
            <w:tcW w:w="1031" w:type="dxa"/>
            <w:tcBorders>
              <w:top w:val="single" w:sz="4" w:space="0" w:color="auto"/>
              <w:left w:val="single" w:sz="4" w:space="0" w:color="auto"/>
              <w:right w:val="single" w:sz="4" w:space="0" w:color="auto"/>
            </w:tcBorders>
            <w:vAlign w:val="center"/>
          </w:tcPr>
          <w:p w14:paraId="4102D668" w14:textId="22F8CFAB" w:rsidR="00AC65C8" w:rsidRPr="00A124BB" w:rsidRDefault="00AC65C8" w:rsidP="00AC65C8">
            <w:pPr>
              <w:pStyle w:val="TAC"/>
              <w:keepNext w:val="0"/>
              <w:keepLines w:val="0"/>
              <w:widowControl w:val="0"/>
              <w:rPr>
                <w:ins w:id="735" w:author="Per Lindell" w:date="2025-08-05T07:11:00Z" w16du:dateUtc="2025-08-05T05:11:00Z"/>
                <w:lang w:eastAsia="zh-CN"/>
              </w:rPr>
            </w:pPr>
            <w:ins w:id="736" w:author="Per Lindell" w:date="2025-08-07T09:18:00Z" w16du:dateUtc="2025-08-07T07:18:00Z">
              <w:r w:rsidRPr="00F9519C">
                <w:rPr>
                  <w:rFonts w:eastAsiaTheme="minorEastAsia"/>
                  <w:color w:val="000000"/>
                  <w:lang w:eastAsia="zh-CN"/>
                </w:rPr>
                <w:t>n7</w:t>
              </w:r>
            </w:ins>
          </w:p>
        </w:tc>
        <w:tc>
          <w:tcPr>
            <w:tcW w:w="960" w:type="dxa"/>
            <w:tcBorders>
              <w:top w:val="single" w:sz="4" w:space="0" w:color="auto"/>
              <w:left w:val="single" w:sz="4" w:space="0" w:color="auto"/>
              <w:right w:val="single" w:sz="4" w:space="0" w:color="auto"/>
            </w:tcBorders>
            <w:vAlign w:val="center"/>
          </w:tcPr>
          <w:p w14:paraId="24E82156" w14:textId="055FD3E9" w:rsidR="00AC65C8" w:rsidRPr="00A124BB" w:rsidRDefault="00193865" w:rsidP="00AC65C8">
            <w:pPr>
              <w:pStyle w:val="TAC"/>
              <w:keepNext w:val="0"/>
              <w:keepLines w:val="0"/>
              <w:widowControl w:val="0"/>
              <w:rPr>
                <w:ins w:id="737" w:author="Per Lindell" w:date="2025-08-05T07:11:00Z" w16du:dateUtc="2025-08-05T05:11:00Z"/>
                <w:lang w:eastAsia="zh-CN"/>
              </w:rPr>
            </w:pPr>
            <w:ins w:id="738" w:author="Per Lindell" w:date="2025-08-07T09:53:00Z" w16du:dateUtc="2025-08-07T07:53:00Z">
              <w:r w:rsidRPr="00DC7310">
                <w:rPr>
                  <w:lang w:eastAsia="zh-CN"/>
                </w:rPr>
                <w:t>2565</w:t>
              </w:r>
            </w:ins>
          </w:p>
        </w:tc>
        <w:tc>
          <w:tcPr>
            <w:tcW w:w="964" w:type="dxa"/>
            <w:tcBorders>
              <w:top w:val="single" w:sz="4" w:space="0" w:color="auto"/>
              <w:left w:val="single" w:sz="4" w:space="0" w:color="auto"/>
              <w:right w:val="single" w:sz="4" w:space="0" w:color="auto"/>
            </w:tcBorders>
          </w:tcPr>
          <w:p w14:paraId="785393A4" w14:textId="41A61533" w:rsidR="00AC65C8" w:rsidRPr="00A124BB" w:rsidRDefault="00AC65C8" w:rsidP="00AC65C8">
            <w:pPr>
              <w:pStyle w:val="TAC"/>
              <w:keepNext w:val="0"/>
              <w:keepLines w:val="0"/>
              <w:widowControl w:val="0"/>
              <w:rPr>
                <w:ins w:id="739" w:author="Per Lindell" w:date="2025-08-05T07:11:00Z" w16du:dateUtc="2025-08-05T05:11:00Z"/>
                <w:lang w:eastAsia="zh-CN"/>
              </w:rPr>
            </w:pPr>
            <w:ins w:id="740" w:author="Per Lindell" w:date="2025-08-07T09:18:00Z" w16du:dateUtc="2025-08-07T07:18:00Z">
              <w:r w:rsidRPr="00F9519C">
                <w:rPr>
                  <w:rFonts w:eastAsiaTheme="minorEastAsia" w:cs="Arial"/>
                </w:rPr>
                <w:t>5</w:t>
              </w:r>
            </w:ins>
          </w:p>
        </w:tc>
        <w:tc>
          <w:tcPr>
            <w:tcW w:w="960" w:type="dxa"/>
            <w:tcBorders>
              <w:top w:val="single" w:sz="4" w:space="0" w:color="auto"/>
              <w:left w:val="single" w:sz="4" w:space="0" w:color="auto"/>
              <w:right w:val="single" w:sz="4" w:space="0" w:color="auto"/>
            </w:tcBorders>
          </w:tcPr>
          <w:p w14:paraId="3953EBA5" w14:textId="1B881FAB" w:rsidR="00AC65C8" w:rsidRPr="00A124BB" w:rsidRDefault="00AC65C8" w:rsidP="00AC65C8">
            <w:pPr>
              <w:pStyle w:val="TAC"/>
              <w:keepNext w:val="0"/>
              <w:keepLines w:val="0"/>
              <w:widowControl w:val="0"/>
              <w:rPr>
                <w:ins w:id="741" w:author="Per Lindell" w:date="2025-08-05T07:11:00Z" w16du:dateUtc="2025-08-05T05:11:00Z"/>
                <w:lang w:eastAsia="zh-CN"/>
              </w:rPr>
            </w:pPr>
            <w:ins w:id="742" w:author="Per Lindell" w:date="2025-08-07T09:18:00Z" w16du:dateUtc="2025-08-07T07:18:00Z">
              <w:r w:rsidRPr="00F9519C">
                <w:rPr>
                  <w:rFonts w:eastAsiaTheme="minorEastAsia" w:cs="Arial"/>
                </w:rPr>
                <w:t>N/A</w:t>
              </w:r>
            </w:ins>
          </w:p>
        </w:tc>
        <w:tc>
          <w:tcPr>
            <w:tcW w:w="960" w:type="dxa"/>
            <w:tcBorders>
              <w:top w:val="single" w:sz="4" w:space="0" w:color="auto"/>
              <w:left w:val="single" w:sz="4" w:space="0" w:color="auto"/>
              <w:right w:val="single" w:sz="4" w:space="0" w:color="auto"/>
            </w:tcBorders>
            <w:vAlign w:val="center"/>
          </w:tcPr>
          <w:p w14:paraId="6383F686" w14:textId="5033AA4D" w:rsidR="00AC65C8" w:rsidRPr="00A124BB" w:rsidRDefault="00AC65C8" w:rsidP="00AC65C8">
            <w:pPr>
              <w:pStyle w:val="TAC"/>
              <w:keepNext w:val="0"/>
              <w:keepLines w:val="0"/>
              <w:widowControl w:val="0"/>
              <w:rPr>
                <w:ins w:id="743" w:author="Per Lindell" w:date="2025-08-05T07:11:00Z" w16du:dateUtc="2025-08-05T05:11:00Z"/>
                <w:lang w:eastAsia="zh-CN"/>
              </w:rPr>
            </w:pPr>
            <w:ins w:id="744" w:author="Per Lindell" w:date="2025-08-07T09:18:00Z" w16du:dateUtc="2025-08-07T07:18:00Z">
              <w:r w:rsidRPr="00F9519C">
                <w:rPr>
                  <w:rFonts w:eastAsiaTheme="minorEastAsia" w:cs="Arial"/>
                </w:rPr>
                <w:t>2685</w:t>
              </w:r>
            </w:ins>
          </w:p>
        </w:tc>
        <w:tc>
          <w:tcPr>
            <w:tcW w:w="977" w:type="dxa"/>
            <w:tcBorders>
              <w:top w:val="single" w:sz="4" w:space="0" w:color="auto"/>
              <w:left w:val="single" w:sz="4" w:space="0" w:color="auto"/>
              <w:bottom w:val="single" w:sz="4" w:space="0" w:color="auto"/>
              <w:right w:val="single" w:sz="4" w:space="0" w:color="auto"/>
            </w:tcBorders>
          </w:tcPr>
          <w:p w14:paraId="58956DDC" w14:textId="69193B3D" w:rsidR="00AC65C8" w:rsidRPr="00A124BB" w:rsidRDefault="00AC65C8" w:rsidP="00AC65C8">
            <w:pPr>
              <w:pStyle w:val="TAC"/>
              <w:keepNext w:val="0"/>
              <w:keepLines w:val="0"/>
              <w:widowControl w:val="0"/>
              <w:rPr>
                <w:ins w:id="745" w:author="Per Lindell" w:date="2025-08-05T07:11:00Z" w16du:dateUtc="2025-08-05T05:11:00Z"/>
                <w:lang w:eastAsia="zh-CN"/>
              </w:rPr>
            </w:pPr>
            <w:ins w:id="746" w:author="Per Lindell" w:date="2025-08-07T09:18:00Z" w16du:dateUtc="2025-08-07T07:18:00Z">
              <w:r w:rsidRPr="00F9519C">
                <w:rPr>
                  <w:rFonts w:eastAsiaTheme="minorEastAsia" w:cs="Arial"/>
                </w:rPr>
                <w:t>30.0</w:t>
              </w:r>
            </w:ins>
          </w:p>
        </w:tc>
        <w:tc>
          <w:tcPr>
            <w:tcW w:w="1057" w:type="dxa"/>
            <w:tcBorders>
              <w:top w:val="single" w:sz="4" w:space="0" w:color="auto"/>
              <w:left w:val="single" w:sz="4" w:space="0" w:color="auto"/>
              <w:right w:val="single" w:sz="4" w:space="0" w:color="auto"/>
            </w:tcBorders>
          </w:tcPr>
          <w:p w14:paraId="77A4826F" w14:textId="08028940" w:rsidR="00AC65C8" w:rsidRPr="00A124BB" w:rsidRDefault="00AC65C8" w:rsidP="00AC65C8">
            <w:pPr>
              <w:pStyle w:val="TAC"/>
              <w:keepNext w:val="0"/>
              <w:keepLines w:val="0"/>
              <w:widowControl w:val="0"/>
              <w:rPr>
                <w:ins w:id="747" w:author="Per Lindell" w:date="2025-08-05T07:11:00Z" w16du:dateUtc="2025-08-05T05:11:00Z"/>
                <w:lang w:eastAsia="zh-CN"/>
              </w:rPr>
            </w:pPr>
            <w:ins w:id="748" w:author="Per Lindell" w:date="2025-08-07T09:18:00Z" w16du:dateUtc="2025-08-07T07:18:00Z">
              <w:r w:rsidRPr="00F9519C">
                <w:rPr>
                  <w:rFonts w:eastAsiaTheme="minorEastAsia"/>
                </w:rPr>
                <w:t>IMD</w:t>
              </w:r>
              <w:r w:rsidRPr="00F9519C">
                <w:rPr>
                  <w:rFonts w:eastAsiaTheme="minorEastAsia" w:hint="eastAsia"/>
                </w:rPr>
                <w:t>2</w:t>
              </w:r>
            </w:ins>
          </w:p>
        </w:tc>
      </w:tr>
      <w:tr w:rsidR="00AC65C8" w:rsidRPr="00A124BB" w14:paraId="20F97374" w14:textId="77777777" w:rsidTr="00991C49">
        <w:trPr>
          <w:trHeight w:val="187"/>
          <w:jc w:val="center"/>
          <w:ins w:id="749" w:author="Per Lindell" w:date="2025-08-05T07:11:00Z"/>
        </w:trPr>
        <w:tc>
          <w:tcPr>
            <w:tcW w:w="2122" w:type="dxa"/>
            <w:tcBorders>
              <w:top w:val="nil"/>
              <w:left w:val="single" w:sz="4" w:space="0" w:color="auto"/>
              <w:bottom w:val="single" w:sz="4" w:space="0" w:color="auto"/>
              <w:right w:val="single" w:sz="4" w:space="0" w:color="auto"/>
            </w:tcBorders>
            <w:shd w:val="clear" w:color="auto" w:fill="auto"/>
            <w:vAlign w:val="center"/>
          </w:tcPr>
          <w:p w14:paraId="3E260C94" w14:textId="77777777" w:rsidR="00AC65C8" w:rsidRPr="00A124BB" w:rsidRDefault="00AC65C8" w:rsidP="00AC65C8">
            <w:pPr>
              <w:pStyle w:val="TAC"/>
              <w:keepNext w:val="0"/>
              <w:keepLines w:val="0"/>
              <w:widowControl w:val="0"/>
              <w:rPr>
                <w:ins w:id="750" w:author="Per Lindell" w:date="2025-08-05T07:11:00Z" w16du:dateUtc="2025-08-05T05:1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4BD694C" w14:textId="50CC6ED5" w:rsidR="00AC65C8" w:rsidRPr="00A124BB" w:rsidRDefault="00AC65C8" w:rsidP="00AC65C8">
            <w:pPr>
              <w:pStyle w:val="TAC"/>
              <w:keepNext w:val="0"/>
              <w:keepLines w:val="0"/>
              <w:widowControl w:val="0"/>
              <w:rPr>
                <w:ins w:id="751" w:author="Per Lindell" w:date="2025-08-05T07:11:00Z" w16du:dateUtc="2025-08-05T05:11:00Z"/>
                <w:lang w:eastAsia="zh-CN"/>
              </w:rPr>
            </w:pPr>
            <w:ins w:id="752" w:author="Per Lindell" w:date="2025-08-07T09:18:00Z" w16du:dateUtc="2025-08-07T07:18:00Z">
              <w:r w:rsidRPr="00F9519C">
                <w:rPr>
                  <w:rFonts w:eastAsiaTheme="minorEastAsia"/>
                  <w:color w:val="000000"/>
                </w:rPr>
                <w:t>n2</w:t>
              </w:r>
              <w:r>
                <w:rPr>
                  <w:rFonts w:eastAsiaTheme="minorEastAsia"/>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17D7928" w14:textId="4DC4C482" w:rsidR="00AC65C8" w:rsidRPr="00A124BB" w:rsidRDefault="00AC65C8" w:rsidP="00AC65C8">
            <w:pPr>
              <w:pStyle w:val="TAC"/>
              <w:keepNext w:val="0"/>
              <w:keepLines w:val="0"/>
              <w:widowControl w:val="0"/>
              <w:rPr>
                <w:ins w:id="753" w:author="Per Lindell" w:date="2025-08-05T07:11:00Z" w16du:dateUtc="2025-08-05T05:11:00Z"/>
                <w:lang w:eastAsia="zh-CN"/>
              </w:rPr>
            </w:pPr>
            <w:ins w:id="754" w:author="Per Lindell" w:date="2025-08-07T09:18:00Z" w16du:dateUtc="2025-08-07T07:18:00Z">
              <w:r w:rsidRPr="00F9519C">
                <w:rPr>
                  <w:rFonts w:eastAsiaTheme="minorEastAsia" w:cs="Arial"/>
                </w:rPr>
                <w:t>1855</w:t>
              </w:r>
            </w:ins>
          </w:p>
        </w:tc>
        <w:tc>
          <w:tcPr>
            <w:tcW w:w="964" w:type="dxa"/>
            <w:tcBorders>
              <w:top w:val="single" w:sz="4" w:space="0" w:color="auto"/>
              <w:left w:val="single" w:sz="4" w:space="0" w:color="auto"/>
              <w:bottom w:val="single" w:sz="4" w:space="0" w:color="auto"/>
              <w:right w:val="single" w:sz="4" w:space="0" w:color="auto"/>
            </w:tcBorders>
          </w:tcPr>
          <w:p w14:paraId="459DA043" w14:textId="10B394FB" w:rsidR="00AC65C8" w:rsidRPr="00A124BB" w:rsidRDefault="00AC65C8" w:rsidP="00AC65C8">
            <w:pPr>
              <w:pStyle w:val="TAC"/>
              <w:keepNext w:val="0"/>
              <w:keepLines w:val="0"/>
              <w:widowControl w:val="0"/>
              <w:rPr>
                <w:ins w:id="755" w:author="Per Lindell" w:date="2025-08-05T07:11:00Z" w16du:dateUtc="2025-08-05T05:11:00Z"/>
                <w:lang w:eastAsia="zh-CN"/>
              </w:rPr>
            </w:pPr>
            <w:ins w:id="756" w:author="Per Lindell" w:date="2025-08-07T09:18:00Z" w16du:dateUtc="2025-08-07T07:18:00Z">
              <w:r w:rsidRPr="00F9519C">
                <w:rPr>
                  <w:rFonts w:eastAsiaTheme="minorEastAsia" w:cs="Arial"/>
                </w:rPr>
                <w:t>5</w:t>
              </w:r>
            </w:ins>
          </w:p>
        </w:tc>
        <w:tc>
          <w:tcPr>
            <w:tcW w:w="960" w:type="dxa"/>
            <w:tcBorders>
              <w:top w:val="single" w:sz="4" w:space="0" w:color="auto"/>
              <w:left w:val="single" w:sz="4" w:space="0" w:color="auto"/>
              <w:bottom w:val="single" w:sz="4" w:space="0" w:color="auto"/>
              <w:right w:val="single" w:sz="4" w:space="0" w:color="auto"/>
            </w:tcBorders>
          </w:tcPr>
          <w:p w14:paraId="4B1A150A" w14:textId="54672E49" w:rsidR="00AC65C8" w:rsidRPr="00A124BB" w:rsidRDefault="00AC65C8" w:rsidP="00AC65C8">
            <w:pPr>
              <w:pStyle w:val="TAC"/>
              <w:keepNext w:val="0"/>
              <w:keepLines w:val="0"/>
              <w:widowControl w:val="0"/>
              <w:rPr>
                <w:ins w:id="757" w:author="Per Lindell" w:date="2025-08-05T07:11:00Z" w16du:dateUtc="2025-08-05T05:11:00Z"/>
                <w:lang w:eastAsia="zh-CN"/>
              </w:rPr>
            </w:pPr>
            <w:ins w:id="758" w:author="Per Lindell" w:date="2025-08-07T09:18:00Z" w16du:dateUtc="2025-08-07T07:18:00Z">
              <w:r w:rsidRPr="00F9519C">
                <w:rPr>
                  <w:rFonts w:eastAsiaTheme="minorEastAsia"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2A5F8C0" w14:textId="15677CD7" w:rsidR="00AC65C8" w:rsidRPr="00A124BB" w:rsidRDefault="00AC65C8" w:rsidP="00AC65C8">
            <w:pPr>
              <w:pStyle w:val="TAC"/>
              <w:keepNext w:val="0"/>
              <w:keepLines w:val="0"/>
              <w:widowControl w:val="0"/>
              <w:rPr>
                <w:ins w:id="759" w:author="Per Lindell" w:date="2025-08-05T07:11:00Z" w16du:dateUtc="2025-08-05T05:11:00Z"/>
                <w:lang w:eastAsia="zh-CN"/>
              </w:rPr>
            </w:pPr>
            <w:ins w:id="760" w:author="Per Lindell" w:date="2025-08-07T09:18:00Z" w16du:dateUtc="2025-08-07T07:18:00Z">
              <w:r w:rsidRPr="00F9519C">
                <w:rPr>
                  <w:rFonts w:eastAsiaTheme="minorEastAsia" w:cs="Arial"/>
                </w:rPr>
                <w:t>1935</w:t>
              </w:r>
            </w:ins>
          </w:p>
        </w:tc>
        <w:tc>
          <w:tcPr>
            <w:tcW w:w="977" w:type="dxa"/>
            <w:tcBorders>
              <w:top w:val="single" w:sz="4" w:space="0" w:color="auto"/>
              <w:left w:val="single" w:sz="4" w:space="0" w:color="auto"/>
              <w:bottom w:val="single" w:sz="4" w:space="0" w:color="auto"/>
              <w:right w:val="single" w:sz="4" w:space="0" w:color="auto"/>
            </w:tcBorders>
          </w:tcPr>
          <w:p w14:paraId="7444A89A" w14:textId="3E2D012C" w:rsidR="00AC65C8" w:rsidRPr="00A124BB" w:rsidRDefault="00AC65C8" w:rsidP="00AC65C8">
            <w:pPr>
              <w:pStyle w:val="TAC"/>
              <w:keepNext w:val="0"/>
              <w:keepLines w:val="0"/>
              <w:widowControl w:val="0"/>
              <w:rPr>
                <w:ins w:id="761" w:author="Per Lindell" w:date="2025-08-05T07:11:00Z" w16du:dateUtc="2025-08-05T05:11:00Z"/>
                <w:lang w:eastAsia="zh-CN"/>
              </w:rPr>
            </w:pPr>
            <w:ins w:id="762" w:author="Per Lindell" w:date="2025-08-07T09:18:00Z" w16du:dateUtc="2025-08-07T07:18:00Z">
              <w:r w:rsidRPr="00F9519C">
                <w:rPr>
                  <w:rFonts w:eastAsiaTheme="minorEastAsia" w:cs="Arial"/>
                </w:rPr>
                <w:t>N/A</w:t>
              </w:r>
            </w:ins>
          </w:p>
        </w:tc>
        <w:tc>
          <w:tcPr>
            <w:tcW w:w="1057" w:type="dxa"/>
            <w:tcBorders>
              <w:top w:val="single" w:sz="4" w:space="0" w:color="auto"/>
              <w:left w:val="single" w:sz="4" w:space="0" w:color="auto"/>
              <w:bottom w:val="single" w:sz="4" w:space="0" w:color="auto"/>
              <w:right w:val="single" w:sz="4" w:space="0" w:color="auto"/>
            </w:tcBorders>
          </w:tcPr>
          <w:p w14:paraId="09050765" w14:textId="5F92D03F" w:rsidR="00AC65C8" w:rsidRPr="00A124BB" w:rsidRDefault="00AC65C8" w:rsidP="00AC65C8">
            <w:pPr>
              <w:pStyle w:val="TAC"/>
              <w:keepNext w:val="0"/>
              <w:keepLines w:val="0"/>
              <w:widowControl w:val="0"/>
              <w:rPr>
                <w:ins w:id="763" w:author="Per Lindell" w:date="2025-08-05T07:11:00Z" w16du:dateUtc="2025-08-05T05:11:00Z"/>
                <w:lang w:eastAsia="zh-CN"/>
              </w:rPr>
            </w:pPr>
            <w:ins w:id="764" w:author="Per Lindell" w:date="2025-08-07T09:18:00Z" w16du:dateUtc="2025-08-07T07:18:00Z">
              <w:r w:rsidRPr="00F9519C">
                <w:rPr>
                  <w:rFonts w:eastAsiaTheme="minorEastAsia"/>
                </w:rPr>
                <w:t>N/A</w:t>
              </w:r>
            </w:ins>
          </w:p>
        </w:tc>
      </w:tr>
    </w:tbl>
    <w:p w14:paraId="3958F754" w14:textId="588CC177" w:rsidR="0090759A" w:rsidRDefault="0090759A" w:rsidP="0090759A">
      <w:pPr>
        <w:spacing w:after="0"/>
        <w:rPr>
          <w:ins w:id="765" w:author="Per Lindell" w:date="2025-08-05T08:50:00Z" w16du:dateUtc="2025-08-05T06:50:00Z"/>
          <w:rFonts w:eastAsia="Malgun Gothic"/>
          <w:lang w:eastAsia="ko-KR"/>
        </w:rPr>
      </w:pPr>
    </w:p>
    <w:p w14:paraId="55CBA9CB" w14:textId="17993E16"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36718E88"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14F58" w14:textId="77777777" w:rsidR="00E434F9" w:rsidRDefault="00E434F9">
      <w:r>
        <w:separator/>
      </w:r>
    </w:p>
  </w:endnote>
  <w:endnote w:type="continuationSeparator" w:id="0">
    <w:p w14:paraId="6DBBBE66" w14:textId="77777777" w:rsidR="00E434F9" w:rsidRDefault="00E4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C597A" w14:textId="77777777" w:rsidR="00E434F9" w:rsidRDefault="00E434F9">
      <w:r>
        <w:separator/>
      </w:r>
    </w:p>
  </w:footnote>
  <w:footnote w:type="continuationSeparator" w:id="0">
    <w:p w14:paraId="406B7817" w14:textId="77777777" w:rsidR="00E434F9" w:rsidRDefault="00E43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5ECC"/>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65"/>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0264"/>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3EA"/>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1561"/>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1E1"/>
    <w:rsid w:val="008229AB"/>
    <w:rsid w:val="008237F4"/>
    <w:rsid w:val="0083145F"/>
    <w:rsid w:val="00835DAF"/>
    <w:rsid w:val="00841E0A"/>
    <w:rsid w:val="008444C8"/>
    <w:rsid w:val="008469B5"/>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2B9E"/>
    <w:rsid w:val="00A26344"/>
    <w:rsid w:val="00A30E71"/>
    <w:rsid w:val="00A32CCA"/>
    <w:rsid w:val="00A33D3B"/>
    <w:rsid w:val="00A3585F"/>
    <w:rsid w:val="00A41C75"/>
    <w:rsid w:val="00A42B7C"/>
    <w:rsid w:val="00A42EEA"/>
    <w:rsid w:val="00A44B16"/>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65C8"/>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3791"/>
    <w:rsid w:val="00B4428B"/>
    <w:rsid w:val="00B4683F"/>
    <w:rsid w:val="00B47291"/>
    <w:rsid w:val="00B477BE"/>
    <w:rsid w:val="00B52718"/>
    <w:rsid w:val="00B54A26"/>
    <w:rsid w:val="00B575CC"/>
    <w:rsid w:val="00B61FA6"/>
    <w:rsid w:val="00B62B38"/>
    <w:rsid w:val="00B63B07"/>
    <w:rsid w:val="00B63CF3"/>
    <w:rsid w:val="00B64562"/>
    <w:rsid w:val="00B64A20"/>
    <w:rsid w:val="00B7029A"/>
    <w:rsid w:val="00B713A7"/>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4C61"/>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4F9"/>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6506"/>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4807709">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443109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248</TotalTime>
  <Pages>3</Pages>
  <Words>886</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141</cp:revision>
  <cp:lastPrinted>2013-07-05T12:11:00Z</cp:lastPrinted>
  <dcterms:created xsi:type="dcterms:W3CDTF">2024-11-19T10:58:00Z</dcterms:created>
  <dcterms:modified xsi:type="dcterms:W3CDTF">2025-08-15T14:33:00Z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